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2C841F66" w:rsidR="00577549" w:rsidRDefault="00577549" w:rsidP="00577549">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sidR="00722699">
        <w:rPr>
          <w:b/>
          <w:noProof/>
          <w:sz w:val="24"/>
        </w:rPr>
        <w:t>6</w:t>
      </w:r>
      <w:r w:rsidR="00BC3FC7">
        <w:rPr>
          <w:b/>
          <w:noProof/>
          <w:sz w:val="24"/>
        </w:rPr>
        <w:t>b</w:t>
      </w:r>
      <w:r>
        <w:rPr>
          <w:b/>
          <w:i/>
          <w:noProof/>
          <w:sz w:val="28"/>
        </w:rPr>
        <w:tab/>
      </w:r>
      <w:r w:rsidR="009109DF" w:rsidRPr="009109DF">
        <w:rPr>
          <w:b/>
          <w:noProof/>
          <w:sz w:val="24"/>
        </w:rPr>
        <w:t>R1-2112430</w:t>
      </w:r>
    </w:p>
    <w:p w14:paraId="142FEA39" w14:textId="75428555" w:rsidR="00577549" w:rsidRDefault="00BC3FC7" w:rsidP="00577549">
      <w:pPr>
        <w:pStyle w:val="CRCoverPage"/>
        <w:tabs>
          <w:tab w:val="right" w:pos="9639"/>
        </w:tabs>
        <w:spacing w:after="0"/>
        <w:rPr>
          <w:b/>
          <w:noProof/>
          <w:sz w:val="24"/>
        </w:rPr>
      </w:pPr>
      <w:r>
        <w:rPr>
          <w:b/>
          <w:noProof/>
          <w:sz w:val="24"/>
        </w:rPr>
        <w:t>e-meeting</w:t>
      </w:r>
      <w:r w:rsidR="00577549" w:rsidRPr="00C40D87">
        <w:rPr>
          <w:b/>
          <w:noProof/>
          <w:sz w:val="24"/>
        </w:rPr>
        <w:t xml:space="preserve">, </w:t>
      </w:r>
      <w:r>
        <w:rPr>
          <w:b/>
          <w:noProof/>
          <w:sz w:val="24"/>
        </w:rPr>
        <w:t>October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682E41D8" w:rsidR="00577549" w:rsidRDefault="002023BC" w:rsidP="001602BD">
            <w:pPr>
              <w:pStyle w:val="CRCoverPage"/>
              <w:spacing w:after="0"/>
              <w:jc w:val="center"/>
              <w:rPr>
                <w:noProof/>
              </w:rPr>
            </w:pPr>
            <w:r w:rsidRPr="002023BC">
              <w:rPr>
                <w:b/>
                <w:noProof/>
                <w:color w:val="FF0000"/>
                <w:sz w:val="32"/>
              </w:rPr>
              <w:t>DRAFT</w:t>
            </w:r>
            <w:r>
              <w:rPr>
                <w:b/>
                <w:noProof/>
                <w:sz w:val="32"/>
              </w:rPr>
              <w:t xml:space="preserve">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1D0846F" w:rsidR="00577549" w:rsidRPr="00410371" w:rsidRDefault="00722699" w:rsidP="00BF6097">
            <w:pPr>
              <w:pStyle w:val="CRCoverPage"/>
              <w:spacing w:after="0"/>
              <w:jc w:val="center"/>
              <w:rPr>
                <w:noProof/>
              </w:rPr>
            </w:pPr>
            <w:r>
              <w:rPr>
                <w:b/>
                <w:noProof/>
                <w:sz w:val="28"/>
              </w:rPr>
              <w:t>xxx</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7A39AD" w:rsidR="00577549" w:rsidRPr="00410371" w:rsidRDefault="00722699" w:rsidP="001602BD">
            <w:pPr>
              <w:pStyle w:val="CRCoverPage"/>
              <w:spacing w:after="0"/>
              <w:jc w:val="center"/>
              <w:rPr>
                <w:b/>
                <w:noProof/>
              </w:rPr>
            </w:pPr>
            <w:r>
              <w:rPr>
                <w:b/>
                <w:noProof/>
                <w:sz w:val="28"/>
              </w:rPr>
              <w:t>x</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3BD91F37" w:rsidR="00577549" w:rsidRDefault="00AD5EB4" w:rsidP="001602BD">
            <w:pPr>
              <w:pStyle w:val="CRCoverPage"/>
              <w:spacing w:after="0"/>
              <w:ind w:left="100"/>
              <w:rPr>
                <w:noProof/>
              </w:rPr>
            </w:pPr>
            <w:r>
              <w:t xml:space="preserve">Introduction of </w:t>
            </w:r>
            <w:r w:rsidR="009C7CC2">
              <w:t>MIMO enhancements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98CD84F" w:rsidR="00577549" w:rsidRDefault="009C7CC2" w:rsidP="001602BD">
            <w:pPr>
              <w:pStyle w:val="CRCoverPage"/>
              <w:spacing w:after="0"/>
              <w:ind w:left="100"/>
              <w:rPr>
                <w:noProof/>
              </w:rPr>
            </w:pPr>
            <w:proofErr w:type="spellStart"/>
            <w:r w:rsidRPr="009C7CC2">
              <w:t>NR_feMIMO</w:t>
            </w:r>
            <w:proofErr w:type="spellEnd"/>
            <w:r w:rsidRPr="009C7CC2">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0EB5496D" w:rsidR="00577549" w:rsidRDefault="00577549" w:rsidP="001602BD">
            <w:pPr>
              <w:pStyle w:val="CRCoverPage"/>
              <w:spacing w:after="0"/>
              <w:ind w:left="100"/>
              <w:rPr>
                <w:noProof/>
              </w:rPr>
            </w:pPr>
            <w:r>
              <w:t>2021-</w:t>
            </w:r>
            <w:r w:rsidR="00AD5EB4">
              <w:t>1</w:t>
            </w:r>
            <w:r w:rsidR="00FE4227">
              <w:t>1-02</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75FE3903" w:rsidR="00B75CCD" w:rsidRDefault="00FE4227" w:rsidP="00AD5EB4">
            <w:pPr>
              <w:pStyle w:val="CRCoverPage"/>
              <w:spacing w:after="0"/>
              <w:ind w:left="820"/>
              <w:rPr>
                <w:noProof/>
              </w:rPr>
            </w:pPr>
            <w:r>
              <w:t>Addition of partial frequency sounding for SRS</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2B415B9E" w:rsidR="00B75CCD" w:rsidRDefault="00FE4227" w:rsidP="00AD5EB4">
            <w:pPr>
              <w:pStyle w:val="CRCoverPage"/>
              <w:spacing w:after="0"/>
              <w:ind w:left="820"/>
              <w:rPr>
                <w:noProof/>
              </w:rPr>
            </w:pPr>
            <w:r>
              <w:rPr>
                <w:noProof/>
              </w:rPr>
              <w:t>Adding partial frequency sounding</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4C1E162D" w:rsidR="00B75CCD" w:rsidRDefault="00FE4227" w:rsidP="00AD5EB4">
            <w:pPr>
              <w:pStyle w:val="CRCoverPage"/>
              <w:spacing w:after="0"/>
              <w:ind w:left="820"/>
              <w:rPr>
                <w:noProof/>
              </w:rPr>
            </w:pPr>
            <w:r>
              <w:rPr>
                <w:noProof/>
              </w:rPr>
              <w:t>No support for partial frequency sounding</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68A3953" w:rsidR="00577549" w:rsidRDefault="00FE4227" w:rsidP="001602BD">
            <w:pPr>
              <w:pStyle w:val="CRCoverPage"/>
              <w:spacing w:after="0"/>
              <w:ind w:left="100"/>
              <w:rPr>
                <w:noProof/>
              </w:rPr>
            </w:pPr>
            <w:r>
              <w:rPr>
                <w:noProof/>
              </w:rPr>
              <w:t xml:space="preserve">6.4.1.4.2, 6.4.1.4.3, </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7777777" w:rsidR="00AD5EB4" w:rsidRDefault="00AD5EB4">
      <w:pPr>
        <w:spacing w:after="160" w:line="259" w:lineRule="auto"/>
        <w:rPr>
          <w:rFonts w:ascii="Arial" w:hAnsi="Arial"/>
        </w:rPr>
      </w:pPr>
      <w:r>
        <w:br w:type="page"/>
      </w:r>
    </w:p>
    <w:p w14:paraId="092AB764" w14:textId="77777777" w:rsidR="00AD5EB4" w:rsidRDefault="00AD5EB4" w:rsidP="00AD5EB4">
      <w:pPr>
        <w:pStyle w:val="Heading4"/>
      </w:pPr>
      <w:bookmarkStart w:id="2" w:name="_Toc19796471"/>
      <w:bookmarkStart w:id="3" w:name="_Toc26459697"/>
      <w:bookmarkStart w:id="4" w:name="_Toc29230347"/>
      <w:bookmarkStart w:id="5" w:name="_Toc36026606"/>
      <w:bookmarkStart w:id="6" w:name="_Toc45107445"/>
      <w:bookmarkStart w:id="7" w:name="_Toc51774114"/>
      <w:bookmarkStart w:id="8" w:name="_Toc74660454"/>
      <w:r>
        <w:lastRenderedPageBreak/>
        <w:t>6.4.1.4</w:t>
      </w:r>
      <w:r>
        <w:tab/>
        <w:t>Sounding reference signal</w:t>
      </w:r>
      <w:bookmarkEnd w:id="2"/>
      <w:bookmarkEnd w:id="3"/>
      <w:bookmarkEnd w:id="4"/>
      <w:bookmarkEnd w:id="5"/>
      <w:bookmarkEnd w:id="6"/>
      <w:bookmarkEnd w:id="7"/>
      <w:bookmarkEnd w:id="8"/>
    </w:p>
    <w:p w14:paraId="46CA214A" w14:textId="77777777" w:rsidR="00AD5EB4" w:rsidRDefault="00AD5EB4" w:rsidP="00AD5EB4">
      <w:pPr>
        <w:pStyle w:val="Heading5"/>
      </w:pPr>
      <w:bookmarkStart w:id="9" w:name="_Toc19796472"/>
      <w:bookmarkStart w:id="10" w:name="_Toc26459698"/>
      <w:bookmarkStart w:id="11" w:name="_Toc29230348"/>
      <w:bookmarkStart w:id="12" w:name="_Toc36026607"/>
      <w:bookmarkStart w:id="13" w:name="_Toc45107446"/>
      <w:bookmarkStart w:id="14" w:name="_Toc51774115"/>
      <w:bookmarkStart w:id="15" w:name="_Toc74660455"/>
      <w:r>
        <w:t>6.4.1.4.1</w:t>
      </w:r>
      <w:r>
        <w:tab/>
        <w:t>SRS resource</w:t>
      </w:r>
      <w:bookmarkEnd w:id="9"/>
      <w:bookmarkEnd w:id="10"/>
      <w:bookmarkEnd w:id="11"/>
      <w:bookmarkEnd w:id="12"/>
      <w:bookmarkEnd w:id="13"/>
      <w:bookmarkEnd w:id="14"/>
      <w:bookmarkEnd w:id="15"/>
    </w:p>
    <w:p w14:paraId="536BE2EE" w14:textId="77777777" w:rsidR="00AD5EB4" w:rsidRDefault="00AD5EB4" w:rsidP="00AD5EB4">
      <w:r>
        <w:t xml:space="preserve">An SRS resource is configured by the </w:t>
      </w:r>
      <w:r w:rsidRPr="008C085F">
        <w:rPr>
          <w:i/>
        </w:rPr>
        <w:t>SRS-</w:t>
      </w:r>
      <w:r>
        <w:rPr>
          <w:i/>
        </w:rPr>
        <w:t>Resource</w:t>
      </w:r>
      <w:r>
        <w:t xml:space="preserve"> IE or the </w:t>
      </w:r>
      <w:r w:rsidRPr="00632569">
        <w:rPr>
          <w:i/>
          <w:iCs/>
        </w:rPr>
        <w:t>SRS-</w:t>
      </w:r>
      <w:proofErr w:type="spellStart"/>
      <w:r w:rsidRPr="00632569">
        <w:rPr>
          <w:i/>
          <w:iCs/>
        </w:rPr>
        <w:t>PosResource</w:t>
      </w:r>
      <w:proofErr w:type="spellEnd"/>
      <w:r>
        <w:t xml:space="preserve"> IE and consists of</w:t>
      </w:r>
    </w:p>
    <w:p w14:paraId="6CEDB680" w14:textId="77777777" w:rsidR="00AD5EB4" w:rsidRDefault="00AD5EB4" w:rsidP="00AD5EB4">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w:t>
      </w:r>
      <w:proofErr w:type="spellStart"/>
      <w:r w:rsidRPr="006E1D3A">
        <w:rPr>
          <w:rFonts w:eastAsia="Malgun Gothic"/>
          <w:i/>
        </w:rPr>
        <w:t>ResourceSet</w:t>
      </w:r>
      <w:proofErr w:type="spellEnd"/>
      <w:r>
        <w:rPr>
          <w:rFonts w:eastAsia="Malgun Gothic"/>
        </w:rPr>
        <w:t xml:space="preserve"> not set to '</w:t>
      </w:r>
      <w:proofErr w:type="spellStart"/>
      <w:r>
        <w:rPr>
          <w:rFonts w:eastAsia="Malgun Gothic"/>
        </w:rPr>
        <w:t>nonCodebook</w:t>
      </w:r>
      <w:proofErr w:type="spellEnd"/>
      <w:r>
        <w:rPr>
          <w:rFonts w:eastAsia="Malgun Gothic"/>
        </w:rPr>
        <w:t xml:space="preserve">',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w:t>
      </w:r>
      <w:proofErr w:type="spellStart"/>
      <w:r w:rsidRPr="00C31389">
        <w:rPr>
          <w:rFonts w:eastAsia="Malgun Gothic"/>
          <w:i/>
        </w:rPr>
        <w:t>R</w:t>
      </w:r>
      <w:r w:rsidRPr="006E1D3A">
        <w:rPr>
          <w:rFonts w:eastAsia="Malgun Gothic"/>
          <w:i/>
        </w:rPr>
        <w:t>esourceSet</w:t>
      </w:r>
      <w:proofErr w:type="spellEnd"/>
      <w:r>
        <w:rPr>
          <w:rFonts w:eastAsia="Malgun Gothic"/>
        </w:rPr>
        <w:t xml:space="preserve"> set to '</w:t>
      </w:r>
      <w:proofErr w:type="spellStart"/>
      <w:r>
        <w:rPr>
          <w:rFonts w:eastAsia="Malgun Gothic"/>
        </w:rPr>
        <w:t>nonCodebook</w:t>
      </w:r>
      <w:proofErr w:type="spellEnd"/>
      <w:r>
        <w:rPr>
          <w:rFonts w:eastAsia="Malgun Gothic"/>
        </w:rPr>
        <w:t>'</w:t>
      </w:r>
    </w:p>
    <w:p w14:paraId="767F37DF" w14:textId="77777777" w:rsidR="00AD5EB4" w:rsidRDefault="00AD5EB4" w:rsidP="00AD5EB4">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1,2,4,8,12</m:t>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proofErr w:type="spellStart"/>
      <w:r w:rsidRPr="0009380F">
        <w:rPr>
          <w:rFonts w:eastAsia="Malgun Gothic"/>
          <w:i/>
        </w:rPr>
        <w:t>nrofSymbols</w:t>
      </w:r>
      <w:proofErr w:type="spellEnd"/>
      <w:r>
        <w:rPr>
          <w:rFonts w:eastAsia="Malgun Gothic"/>
        </w:rPr>
        <w:t xml:space="preserve"> contained in the higher layer parameter </w:t>
      </w:r>
      <w:proofErr w:type="spellStart"/>
      <w:r w:rsidRPr="00BF5046">
        <w:rPr>
          <w:rFonts w:eastAsia="Malgun Gothic"/>
          <w:i/>
        </w:rPr>
        <w:t>resourceMapping</w:t>
      </w:r>
      <w:proofErr w:type="spellEnd"/>
    </w:p>
    <w:p w14:paraId="098F4B18" w14:textId="77777777" w:rsidR="00AD5EB4" w:rsidRDefault="00AD5EB4" w:rsidP="00AD5EB4">
      <w:pPr>
        <w:pStyle w:val="B1"/>
        <w:rPr>
          <w:rFonts w:eastAsia="Malgun Gothic"/>
        </w:rPr>
      </w:pPr>
      <w:r>
        <w:rPr>
          <w:rFonts w:eastAsia="Malgun Gothic"/>
        </w:rPr>
        <w:t>-</w:t>
      </w:r>
      <w:r>
        <w:rPr>
          <w:rFonts w:eastAsia="Malgun Gothic"/>
        </w:rPr>
        <w:tab/>
      </w:r>
      <w:r w:rsidRPr="00950AC6">
        <w:rPr>
          <w:position w:val="-10"/>
        </w:rPr>
        <w:object w:dxaOrig="200" w:dyaOrig="300" w14:anchorId="2AFC8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pt" o:ole="">
            <v:imagedata r:id="rId8" o:title=""/>
          </v:shape>
          <o:OLEObject Type="Embed" ProgID="Equation.3" ShapeID="_x0000_i1025" DrawAspect="Content" ObjectID="_1697813639" r:id="rId9"/>
        </w:object>
      </w:r>
      <w:r>
        <w:t xml:space="preserve">, </w:t>
      </w:r>
      <w:r>
        <w:rPr>
          <w:rFonts w:eastAsia="Malgun Gothic"/>
        </w:rPr>
        <w:t xml:space="preserve">the starting position in the time domain given by </w:t>
      </w:r>
      <w:bookmarkStart w:id="16"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16"/>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 and is</w:t>
      </w:r>
      <w:r w:rsidRPr="00CC4AEF">
        <w:rPr>
          <w:rFonts w:eastAsia="Malgun Gothic"/>
        </w:rPr>
        <w:t xml:space="preserve"> </w:t>
      </w:r>
      <w:r w:rsidRPr="00BF5046">
        <w:rPr>
          <w:rFonts w:eastAsia="Malgun Gothic"/>
        </w:rPr>
        <w:t xml:space="preserve">given by the field </w:t>
      </w:r>
      <w:proofErr w:type="spellStart"/>
      <w:r w:rsidRPr="004F4288">
        <w:rPr>
          <w:rFonts w:eastAsia="Malgun Gothic"/>
          <w:i/>
        </w:rPr>
        <w:t>startPosition</w:t>
      </w:r>
      <w:proofErr w:type="spellEnd"/>
      <w:r>
        <w:rPr>
          <w:rFonts w:eastAsia="Malgun Gothic"/>
        </w:rPr>
        <w:t xml:space="preserve"> contained in the higher layer parameter </w:t>
      </w:r>
      <w:proofErr w:type="spellStart"/>
      <w:r>
        <w:rPr>
          <w:rFonts w:eastAsia="Malgun Gothic"/>
          <w:i/>
        </w:rPr>
        <w:t>resourceMapping</w:t>
      </w:r>
      <w:proofErr w:type="spellEnd"/>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59408C8B" w14:textId="77777777" w:rsidR="00AD5EB4" w:rsidRDefault="00AD5EB4" w:rsidP="00AD5EB4">
      <w:pPr>
        <w:pStyle w:val="B1"/>
      </w:pPr>
      <w:r>
        <w:rPr>
          <w:rFonts w:eastAsia="Malgun Gothic"/>
        </w:rPr>
        <w:t>-</w:t>
      </w:r>
      <w:r>
        <w:rPr>
          <w:rFonts w:eastAsia="Malgun Gothic"/>
        </w:rPr>
        <w:tab/>
      </w:r>
      <w:r w:rsidRPr="00024226">
        <w:rPr>
          <w:position w:val="-10"/>
        </w:rPr>
        <w:object w:dxaOrig="240" w:dyaOrig="300" w14:anchorId="34640E98">
          <v:shape id="_x0000_i1026" type="#_x0000_t75" style="width:15pt;height:15pt" o:ole="">
            <v:imagedata r:id="rId10" o:title=""/>
          </v:shape>
          <o:OLEObject Type="Embed" ProgID="Equation.3" ShapeID="_x0000_i1026" DrawAspect="Content" ObjectID="_1697813640" r:id="rId11"/>
        </w:object>
      </w:r>
      <w:r>
        <w:t>, the frequency-domain starting position of the sounding reference signal</w:t>
      </w:r>
    </w:p>
    <w:p w14:paraId="1C5C8C83" w14:textId="77777777" w:rsidR="00AD5EB4" w:rsidRDefault="00AD5EB4" w:rsidP="00AD5EB4">
      <w:pPr>
        <w:pStyle w:val="Heading5"/>
      </w:pPr>
      <w:bookmarkStart w:id="17" w:name="_Toc19796473"/>
      <w:bookmarkStart w:id="18" w:name="_Toc26459699"/>
      <w:bookmarkStart w:id="19" w:name="_Toc29230349"/>
      <w:bookmarkStart w:id="20" w:name="_Toc36026608"/>
      <w:bookmarkStart w:id="21" w:name="_Toc45107447"/>
      <w:bookmarkStart w:id="22" w:name="_Toc51774116"/>
      <w:bookmarkStart w:id="23" w:name="_Toc74660456"/>
      <w:r>
        <w:t>6.4.1.4.2</w:t>
      </w:r>
      <w:r>
        <w:tab/>
        <w:t>Sequence generation</w:t>
      </w:r>
      <w:bookmarkEnd w:id="17"/>
      <w:bookmarkEnd w:id="18"/>
      <w:bookmarkEnd w:id="19"/>
      <w:bookmarkEnd w:id="20"/>
      <w:bookmarkEnd w:id="21"/>
      <w:bookmarkEnd w:id="22"/>
      <w:bookmarkEnd w:id="23"/>
    </w:p>
    <w:p w14:paraId="2587332A" w14:textId="77777777" w:rsidR="00AD5EB4" w:rsidRDefault="00AD5EB4" w:rsidP="00AD5EB4">
      <w:r>
        <w:t>The sounding reference signal sequence for an SRS resource shall be generated according to</w:t>
      </w:r>
    </w:p>
    <w:p w14:paraId="4EC2A73A" w14:textId="77777777" w:rsidR="00AD5EB4" w:rsidRPr="00F614E3" w:rsidRDefault="00AD5EB4" w:rsidP="00AD5EB4">
      <w:pPr>
        <w:pStyle w:val="EQ"/>
        <w:rPr>
          <w:rFonts w:eastAsiaTheme="minorEastAsia"/>
        </w:rPr>
      </w:pPr>
      <w:r w:rsidRPr="00581778">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1C96352A" w14:textId="77777777" w:rsidR="00AD5EB4" w:rsidRPr="00F614E3" w:rsidRDefault="00AD5EB4" w:rsidP="00AD5EB4">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49823E9C" w14:textId="77777777" w:rsidR="00AD5EB4" w:rsidRDefault="00AD5EB4" w:rsidP="00AD5EB4">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24A8C2E9" w14:textId="77777777" w:rsidR="00AD5EB4" w:rsidRPr="00E14160" w:rsidRDefault="00AD5EB4" w:rsidP="00AD5EB4">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w14:anchorId="7D90A572">
          <v:shape id="_x0000_i1027" type="#_x0000_t75" style="width:15pt;height:15pt" o:ole="">
            <v:imagedata r:id="rId12" o:title=""/>
          </v:shape>
          <o:OLEObject Type="Embed" ProgID="Equation.3" ShapeID="_x0000_i1027" DrawAspect="Content" ObjectID="_1697813641" r:id="rId13"/>
        </w:object>
      </w:r>
      <w:r w:rsidRPr="00E14160">
        <w:rPr>
          <w:rFonts w:eastAsia="Malgun Gothic"/>
        </w:rPr>
        <w:t xml:space="preserve"> </w:t>
      </w:r>
      <w:r>
        <w:rPr>
          <w:rFonts w:eastAsia="Malgun Gothic"/>
        </w:rPr>
        <w:t xml:space="preserve">for antenna port </w:t>
      </w:r>
      <w:r w:rsidRPr="00950AC6">
        <w:rPr>
          <w:position w:val="-10"/>
        </w:rPr>
        <w:object w:dxaOrig="260" w:dyaOrig="300" w14:anchorId="31280A84">
          <v:shape id="_x0000_i1028" type="#_x0000_t75" style="width:15pt;height:15pt" o:ole="">
            <v:imagedata r:id="rId14" o:title=""/>
          </v:shape>
          <o:OLEObject Type="Embed" ProgID="Equation.3" ShapeID="_x0000_i1028" DrawAspect="Content" ObjectID="_1697813642" r:id="rId15"/>
        </w:object>
      </w:r>
      <w:r>
        <w:rPr>
          <w:rFonts w:eastAsia="Malgun Gothic"/>
        </w:rPr>
        <w:t xml:space="preserve"> </w:t>
      </w:r>
      <w:r w:rsidRPr="00E14160">
        <w:rPr>
          <w:rFonts w:eastAsia="Malgun Gothic"/>
        </w:rPr>
        <w:t xml:space="preserve">is given as </w:t>
      </w:r>
    </w:p>
    <w:p w14:paraId="794A2F1F" w14:textId="77777777" w:rsidR="00AD5EB4" w:rsidRPr="00E14160" w:rsidRDefault="00AD5EB4" w:rsidP="00AD5EB4">
      <w:pPr>
        <w:pStyle w:val="EQ"/>
        <w:jc w:val="center"/>
        <w:rPr>
          <w:rFonts w:eastAsia="Malgun Gothic"/>
        </w:rPr>
      </w:pPr>
      <w:r w:rsidRPr="00AD0D9F">
        <w:rPr>
          <w:position w:val="-62"/>
        </w:rPr>
        <w:object w:dxaOrig="3560" w:dyaOrig="1340" w14:anchorId="6828266B">
          <v:shape id="_x0000_i1029" type="#_x0000_t75" style="width:179.25pt;height:63.75pt" o:ole="">
            <v:imagedata r:id="rId16" o:title=""/>
          </v:shape>
          <o:OLEObject Type="Embed" ProgID="Equation.DSMT4" ShapeID="_x0000_i1029" DrawAspect="Content" ObjectID="_1697813643" r:id="rId17"/>
        </w:object>
      </w:r>
      <w:r w:rsidRPr="00E14160">
        <w:rPr>
          <w:rFonts w:eastAsia="Malgun Gothic"/>
        </w:rPr>
        <w:t>,</w:t>
      </w:r>
    </w:p>
    <w:p w14:paraId="2DFEA73B" w14:textId="77777777" w:rsidR="00AD5EB4" w:rsidRDefault="00AD5EB4" w:rsidP="00AD5EB4">
      <w:r w:rsidRPr="00E14160">
        <w:rPr>
          <w:rFonts w:eastAsia="Malgun Gothic"/>
        </w:rPr>
        <w:t xml:space="preserve">where </w:t>
      </w:r>
      <w:r w:rsidRPr="00365548">
        <w:rPr>
          <w:position w:val="-10"/>
        </w:rPr>
        <w:object w:dxaOrig="2060" w:dyaOrig="340" w14:anchorId="6756C71D">
          <v:shape id="_x0000_i1030" type="#_x0000_t75" style="width:86.25pt;height:15pt" o:ole="">
            <v:imagedata r:id="rId18" o:title=""/>
          </v:shape>
          <o:OLEObject Type="Embed" ProgID="Equation.3" ShapeID="_x0000_i1030" DrawAspect="Content" ObjectID="_1697813644" r:id="rId19"/>
        </w:object>
      </w:r>
      <w:r>
        <w:rPr>
          <w:rFonts w:eastAsia="Malgun Gothic"/>
        </w:rPr>
        <w:t xml:space="preserve"> </w:t>
      </w:r>
      <w:r>
        <w:t xml:space="preserve">is contained in the higher layer parameter </w:t>
      </w:r>
      <w:r>
        <w:rPr>
          <w:i/>
        </w:rPr>
        <w:t>transmissionComb</w:t>
      </w:r>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are given by Table 6.4.1.4.2-1.</w:t>
      </w:r>
    </w:p>
    <w:p w14:paraId="1D625CBA" w14:textId="615152F1" w:rsidR="00AD5EB4" w:rsidRPr="00B570D6" w:rsidRDefault="00AD5EB4" w:rsidP="00AD5EB4">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w:proofErr w:type="gramStart"/>
                    <m:r>
                      <m:rPr>
                        <m:nor/>
                      </m:rPr>
                      <w:rPr>
                        <w:rFonts w:ascii="Cambria Math" w:eastAsia="Malgun Gothic" w:hAnsi="Cambria Math"/>
                      </w:rPr>
                      <m:t>s,f</m:t>
                    </m:r>
                    <w:proofErr w:type="gramEnd"/>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t>
        </m:r>
        <w:commentRangeStart w:id="24"/>
        <m:r>
          <m:rPr>
            <m:nor/>
          </m:rPr>
          <w:rPr>
            <w:rFonts w:ascii="Cambria Math" w:eastAsia="Malgun Gothic" w:hAnsi="Cambria Math"/>
            <w:rPrChange w:id="25" w:author="Stefan Parkvall" w:date="2021-10-26T15:34:00Z">
              <w:rPr>
                <w:rFonts w:ascii="Cambria Math" w:eastAsia="Malgun Gothic" w:hAnsi="Cambria Math"/>
                <w:i/>
              </w:rPr>
            </w:rPrChange>
          </w:rPr>
          <m:t>mod</m:t>
        </m:r>
        <m:r>
          <w:rPr>
            <w:rFonts w:ascii="Cambria Math" w:eastAsia="Malgun Gothic" w:hAnsi="Cambria Math"/>
          </w:rPr>
          <m:t xml:space="preserve"> </m:t>
        </m:r>
        <w:commentRangeEnd w:id="24"/>
        <m:r>
          <m:rPr>
            <m:sty m:val="p"/>
          </m:rPr>
          <w:rPr>
            <w:rStyle w:val="CommentReference"/>
          </w:rPr>
          <w:commentReference w:id="24"/>
        </m:r>
        <m:r>
          <w:rPr>
            <w:rFonts w:ascii="Cambria Math" w:eastAsia="Malgun Gothic" w:hAnsi="Cambria Math"/>
          </w:rPr>
          <m:t>30</m:t>
        </m:r>
      </m:oMath>
      <w:r>
        <w:rPr>
          <w:rFonts w:eastAsia="Malgun Gothic"/>
        </w:rPr>
        <w:t xml:space="preserve"> and the sequence number </w:t>
      </w:r>
      <w:r w:rsidRPr="00A27F86">
        <w:rPr>
          <w:position w:val="-6"/>
        </w:rPr>
        <w:object w:dxaOrig="160" w:dyaOrig="200" w14:anchorId="07218120">
          <v:shape id="_x0000_i1031" type="#_x0000_t75" style="width:8.25pt;height:8.25pt" o:ole="">
            <v:imagedata r:id="rId24" o:title=""/>
          </v:shape>
          <o:OLEObject Type="Embed" ProgID="Equation.3" ShapeID="_x0000_i1031" DrawAspect="Content" ObjectID="_1697813645" r:id="rId25"/>
        </w:object>
      </w:r>
      <w:r>
        <w:rPr>
          <w:rFonts w:eastAsia="Malgun Gothic"/>
        </w:rPr>
        <w:t xml:space="preserve"> in clause 5.2.2 depends on the higher-layer parameter </w:t>
      </w:r>
      <w:r w:rsidRPr="00F76710">
        <w:rPr>
          <w:rFonts w:eastAsia="Malgun Gothic"/>
          <w:i/>
        </w:rPr>
        <w:t>groupOrSequenceHopping</w:t>
      </w:r>
      <w:r w:rsidRPr="00F76710">
        <w:t xml:space="preserve"> </w:t>
      </w:r>
      <w:r>
        <w:t xml:space="preserve">in the </w:t>
      </w:r>
      <w:r>
        <w:rPr>
          <w:i/>
        </w:rPr>
        <w:t>SRS-Resource</w:t>
      </w:r>
      <w:r>
        <w:t xml:space="preserve"> IE or the </w:t>
      </w:r>
      <w:r w:rsidRPr="00632569">
        <w:rPr>
          <w:i/>
          <w:iCs/>
        </w:rPr>
        <w:t>SRS-PosResource</w:t>
      </w:r>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w14:anchorId="2B635715">
          <v:shape id="_x0000_i1032" type="#_x0000_t75" style="width:21.75pt;height:15pt" o:ole="">
            <v:imagedata r:id="rId26" o:title=""/>
          </v:shape>
          <o:OLEObject Type="Embed" ProgID="Equation.3" ShapeID="_x0000_i1032" DrawAspect="Content" ObjectID="_1697813646" r:id="rId27"/>
        </w:object>
      </w:r>
      <w:r>
        <w:t xml:space="preserve"> </w:t>
      </w:r>
      <w:r>
        <w:rPr>
          <w:rFonts w:eastAsia="Malgun Gothic"/>
        </w:rPr>
        <w:t xml:space="preserve">is given by the higher layer parameter </w:t>
      </w:r>
      <w:r w:rsidRPr="00F76710">
        <w:rPr>
          <w:rFonts w:eastAsia="Malgun Gothic"/>
          <w:i/>
        </w:rPr>
        <w:t>sequenceId</w:t>
      </w:r>
      <w:r>
        <w:rPr>
          <w:rFonts w:eastAsia="Malgun Gothic"/>
          <w:i/>
        </w:rPr>
        <w:t xml:space="preserve"> </w:t>
      </w:r>
      <w:r>
        <w:t xml:space="preserve">in the </w:t>
      </w:r>
      <w:r>
        <w:rPr>
          <w:i/>
        </w:rPr>
        <w:t>SRS-Resource</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r w:rsidRPr="00632569">
        <w:rPr>
          <w:i/>
          <w:iCs/>
        </w:rPr>
        <w:t>SRS-PosResource-r16</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618BFA53" w14:textId="77777777" w:rsidR="00AD5EB4" w:rsidRDefault="00AD5EB4" w:rsidP="00AD5EB4">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14:paraId="520F292E" w14:textId="77777777" w:rsidR="00AD5EB4" w:rsidRDefault="00AD5EB4" w:rsidP="00AD5EB4">
      <w:pPr>
        <w:pStyle w:val="EQ"/>
        <w:jc w:val="center"/>
      </w:pPr>
      <w:r w:rsidRPr="00DB4391">
        <w:rPr>
          <w:position w:val="-26"/>
        </w:rPr>
        <w:object w:dxaOrig="1219" w:dyaOrig="620" w14:anchorId="1D108BC9">
          <v:shape id="_x0000_i1033" type="#_x0000_t75" style="width:57pt;height:28.5pt" o:ole="">
            <v:imagedata r:id="rId28" o:title=""/>
          </v:shape>
          <o:OLEObject Type="Embed" ProgID="Equation.3" ShapeID="_x0000_i1033" DrawAspect="Content" ObjectID="_1697813647" r:id="rId29"/>
        </w:object>
      </w:r>
    </w:p>
    <w:p w14:paraId="2AAB9A30" w14:textId="77777777" w:rsidR="00AD5EB4" w:rsidRPr="00CF53CD" w:rsidRDefault="00AD5EB4" w:rsidP="00AD5EB4">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1446DA10" w14:textId="77777777" w:rsidR="00AD5EB4" w:rsidRDefault="00AD5EB4" w:rsidP="00AD5EB4">
      <w:pPr>
        <w:pStyle w:val="EQ"/>
        <w:jc w:val="center"/>
      </w:pPr>
      <w:r w:rsidRPr="00DB4391">
        <w:rPr>
          <w:position w:val="-34"/>
        </w:rPr>
        <w:object w:dxaOrig="4880" w:dyaOrig="780" w14:anchorId="1ECF589E">
          <v:shape id="_x0000_i1034" type="#_x0000_t75" style="width:244.5pt;height:35.25pt" o:ole="">
            <v:imagedata r:id="rId30" o:title=""/>
          </v:shape>
          <o:OLEObject Type="Embed" ProgID="Equation.3" ShapeID="_x0000_i1034" DrawAspect="Content" ObjectID="_1697813648" r:id="rId31"/>
        </w:object>
      </w:r>
    </w:p>
    <w:p w14:paraId="7D285B3F" w14:textId="77777777" w:rsidR="00AD5EB4" w:rsidRDefault="00AD5EB4" w:rsidP="00AD5EB4">
      <w:pPr>
        <w:pStyle w:val="B1"/>
      </w:pPr>
      <w:r>
        <w:tab/>
        <w:t xml:space="preserve">where the pseudo-random sequence </w:t>
      </w:r>
      <w:r w:rsidRPr="00352B67">
        <w:rPr>
          <w:position w:val="-10"/>
        </w:rPr>
        <w:object w:dxaOrig="360" w:dyaOrig="300" w14:anchorId="13875A87">
          <v:shape id="_x0000_i1035" type="#_x0000_t75" style="width:21.75pt;height:15pt" o:ole="">
            <v:imagedata r:id="rId32" o:title=""/>
          </v:shape>
          <o:OLEObject Type="Embed" ProgID="Equation.3" ShapeID="_x0000_i1035" DrawAspect="Content" ObjectID="_1697813649" r:id="rId33"/>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10416C03" w14:textId="77777777" w:rsidR="00AD5EB4" w:rsidRDefault="00AD5EB4" w:rsidP="00AD5EB4">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38D966C3" w14:textId="77777777" w:rsidR="00AD5EB4" w:rsidRDefault="00AD5EB4" w:rsidP="00AD5EB4">
      <w:pPr>
        <w:pStyle w:val="EQ"/>
        <w:jc w:val="center"/>
      </w:pPr>
      <w:r w:rsidRPr="00015F24">
        <w:rPr>
          <w:position w:val="-48"/>
        </w:rPr>
        <w:object w:dxaOrig="4140" w:dyaOrig="1060" w14:anchorId="4AA89834">
          <v:shape id="_x0000_i1036" type="#_x0000_t75" style="width:208.5pt;height:50.25pt" o:ole="">
            <v:imagedata r:id="rId34" o:title=""/>
          </v:shape>
          <o:OLEObject Type="Embed" ProgID="Equation.3" ShapeID="_x0000_i1036" DrawAspect="Content" ObjectID="_1697813650" r:id="rId35"/>
        </w:object>
      </w:r>
    </w:p>
    <w:p w14:paraId="07481F1C" w14:textId="77777777" w:rsidR="00AD5EB4" w:rsidRDefault="00AD5EB4" w:rsidP="00AD5EB4">
      <w:pPr>
        <w:pStyle w:val="B1"/>
      </w:pPr>
      <w:r>
        <w:tab/>
        <w:t xml:space="preserve">where the pseudo-random sequence </w:t>
      </w:r>
      <w:r w:rsidRPr="00352B67">
        <w:rPr>
          <w:position w:val="-10"/>
        </w:rPr>
        <w:object w:dxaOrig="360" w:dyaOrig="300" w14:anchorId="40E3CE58">
          <v:shape id="_x0000_i1037" type="#_x0000_t75" style="width:21.75pt;height:15pt" o:ole="">
            <v:imagedata r:id="rId32" o:title=""/>
          </v:shape>
          <o:OLEObject Type="Embed" ProgID="Equation.3" ShapeID="_x0000_i1037" DrawAspect="Content" ObjectID="_1697813651" r:id="rId36"/>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74DE2799" w14:textId="77777777" w:rsidR="00AD5EB4" w:rsidRPr="002F63FD" w:rsidRDefault="00AD5EB4" w:rsidP="00AD5EB4">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AD5EB4" w14:paraId="48EB5401" w14:textId="77777777" w:rsidTr="00AD5EB4">
        <w:tc>
          <w:tcPr>
            <w:tcW w:w="1845" w:type="dxa"/>
          </w:tcPr>
          <w:p w14:paraId="09A1FBCA" w14:textId="77777777" w:rsidR="00AD5EB4" w:rsidRPr="002F63FD" w:rsidRDefault="009109DF" w:rsidP="00AD5EB4">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26453ABE" w14:textId="77777777" w:rsidR="00AD5EB4" w:rsidRPr="002F63FD" w:rsidRDefault="009109DF" w:rsidP="00AD5EB4">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AD5EB4" w14:paraId="41A75E4B" w14:textId="77777777" w:rsidTr="00AD5EB4">
        <w:tc>
          <w:tcPr>
            <w:tcW w:w="1845" w:type="dxa"/>
          </w:tcPr>
          <w:p w14:paraId="0702810F" w14:textId="77777777" w:rsidR="00AD5EB4" w:rsidRPr="002F63FD" w:rsidRDefault="00AD5EB4" w:rsidP="00AD5EB4">
            <w:pPr>
              <w:pStyle w:val="TAC"/>
            </w:pPr>
            <w:r w:rsidRPr="002F63FD">
              <w:t>2</w:t>
            </w:r>
          </w:p>
        </w:tc>
        <w:tc>
          <w:tcPr>
            <w:tcW w:w="1699" w:type="dxa"/>
          </w:tcPr>
          <w:p w14:paraId="061DD5FF" w14:textId="77777777" w:rsidR="00AD5EB4" w:rsidRPr="002F63FD" w:rsidRDefault="00AD5EB4" w:rsidP="00AD5EB4">
            <w:pPr>
              <w:pStyle w:val="TAC"/>
            </w:pPr>
            <w:r w:rsidRPr="002F63FD">
              <w:t>8</w:t>
            </w:r>
          </w:p>
        </w:tc>
      </w:tr>
      <w:tr w:rsidR="00AD5EB4" w14:paraId="62578F13" w14:textId="77777777" w:rsidTr="00AD5EB4">
        <w:tc>
          <w:tcPr>
            <w:tcW w:w="1845" w:type="dxa"/>
          </w:tcPr>
          <w:p w14:paraId="4CD94819" w14:textId="77777777" w:rsidR="00AD5EB4" w:rsidRPr="002F63FD" w:rsidRDefault="00AD5EB4" w:rsidP="00AD5EB4">
            <w:pPr>
              <w:pStyle w:val="TAC"/>
            </w:pPr>
            <w:r w:rsidRPr="002F63FD">
              <w:t>4</w:t>
            </w:r>
          </w:p>
        </w:tc>
        <w:tc>
          <w:tcPr>
            <w:tcW w:w="1699" w:type="dxa"/>
          </w:tcPr>
          <w:p w14:paraId="46AFD3A7" w14:textId="77777777" w:rsidR="00AD5EB4" w:rsidRPr="002F63FD" w:rsidRDefault="00AD5EB4" w:rsidP="00AD5EB4">
            <w:pPr>
              <w:pStyle w:val="TAC"/>
            </w:pPr>
            <w:r w:rsidRPr="002F63FD">
              <w:t>12</w:t>
            </w:r>
          </w:p>
        </w:tc>
      </w:tr>
      <w:tr w:rsidR="00AD5EB4" w14:paraId="3902159F" w14:textId="77777777" w:rsidTr="00AD5EB4">
        <w:tc>
          <w:tcPr>
            <w:tcW w:w="1845" w:type="dxa"/>
          </w:tcPr>
          <w:p w14:paraId="5418AAD6" w14:textId="77777777" w:rsidR="00AD5EB4" w:rsidRPr="002F63FD" w:rsidRDefault="00AD5EB4" w:rsidP="00AD5EB4">
            <w:pPr>
              <w:pStyle w:val="TAC"/>
            </w:pPr>
            <w:r w:rsidRPr="002F63FD">
              <w:t>8</w:t>
            </w:r>
          </w:p>
        </w:tc>
        <w:tc>
          <w:tcPr>
            <w:tcW w:w="1699" w:type="dxa"/>
          </w:tcPr>
          <w:p w14:paraId="515EB2E6" w14:textId="77777777" w:rsidR="00AD5EB4" w:rsidRPr="002F63FD" w:rsidRDefault="00AD5EB4" w:rsidP="00AD5EB4">
            <w:pPr>
              <w:pStyle w:val="TAC"/>
            </w:pPr>
            <w:commentRangeStart w:id="26"/>
            <w:r w:rsidRPr="002F63FD">
              <w:t>6</w:t>
            </w:r>
            <w:commentRangeEnd w:id="26"/>
            <w:r w:rsidR="0057154A">
              <w:rPr>
                <w:rStyle w:val="CommentReference"/>
                <w:rFonts w:ascii="Times New Roman" w:hAnsi="Times New Roman"/>
                <w:lang w:eastAsia="en-US"/>
              </w:rPr>
              <w:commentReference w:id="26"/>
            </w:r>
          </w:p>
        </w:tc>
      </w:tr>
    </w:tbl>
    <w:p w14:paraId="2004361A" w14:textId="77777777" w:rsidR="00AD5EB4" w:rsidRDefault="00AD5EB4" w:rsidP="00AD5EB4"/>
    <w:p w14:paraId="5C9C45E8" w14:textId="77777777" w:rsidR="00AD5EB4" w:rsidRDefault="00AD5EB4" w:rsidP="00AD5EB4">
      <w:pPr>
        <w:pStyle w:val="Heading5"/>
      </w:pPr>
      <w:bookmarkStart w:id="27" w:name="_Toc19796474"/>
      <w:bookmarkStart w:id="28" w:name="_Toc26459700"/>
      <w:bookmarkStart w:id="29" w:name="_Toc29230350"/>
      <w:bookmarkStart w:id="30" w:name="_Toc36026609"/>
      <w:bookmarkStart w:id="31" w:name="_Toc45107448"/>
      <w:bookmarkStart w:id="32" w:name="_Toc51774117"/>
      <w:bookmarkStart w:id="33" w:name="_Toc74660457"/>
      <w:r>
        <w:t>6.4.1.4.3</w:t>
      </w:r>
      <w:r>
        <w:tab/>
        <w:t>Mapping to physical resources</w:t>
      </w:r>
      <w:bookmarkEnd w:id="27"/>
      <w:bookmarkEnd w:id="28"/>
      <w:bookmarkEnd w:id="29"/>
      <w:bookmarkEnd w:id="30"/>
      <w:bookmarkEnd w:id="31"/>
      <w:bookmarkEnd w:id="32"/>
      <w:bookmarkEnd w:id="33"/>
    </w:p>
    <w:p w14:paraId="7232B38A" w14:textId="77777777" w:rsidR="00AD5EB4" w:rsidRDefault="00AD5EB4" w:rsidP="00AD5EB4">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w14:anchorId="7E6FDC6F">
          <v:shape id="_x0000_i1038" type="#_x0000_t75" style="width:8.25pt;height:15pt" o:ole="">
            <v:imagedata r:id="rId37" o:title=""/>
          </v:shape>
          <o:OLEObject Type="Embed" ProgID="Equation.3" ShapeID="_x0000_i1038" DrawAspect="Content" ObjectID="_1697813652" r:id="rId38"/>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24687FB1">
          <v:shape id="_x0000_i1039" type="#_x0000_t75" style="width:21.75pt;height:15pt" o:ole="">
            <v:imagedata r:id="rId39" o:title=""/>
          </v:shape>
          <o:OLEObject Type="Embed" ProgID="Equation.3" ShapeID="_x0000_i1039" DrawAspect="Content" ObjectID="_1697813653" r:id="rId40"/>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57F77C65">
          <v:shape id="_x0000_i1040" type="#_x0000_t75" style="width:43.5pt;height:21.75pt" o:ole="">
            <v:imagedata r:id="rId41" o:title=""/>
          </v:shape>
          <o:OLEObject Type="Embed" ProgID="Equation.3" ShapeID="_x0000_i1040" DrawAspect="Content" ObjectID="_1697813654" r:id="rId42"/>
        </w:object>
      </w:r>
      <w:r>
        <w:t xml:space="preserve"> </w:t>
      </w:r>
      <w:r w:rsidRPr="00C12953">
        <w:t xml:space="preserve">to </w:t>
      </w:r>
      <w:r>
        <w:t xml:space="preserve">resource elements </w:t>
      </w:r>
      <w:r w:rsidRPr="00DD6756">
        <w:rPr>
          <w:position w:val="-10"/>
        </w:rPr>
        <w:object w:dxaOrig="460" w:dyaOrig="300" w14:anchorId="4C6C1964">
          <v:shape id="_x0000_i1041" type="#_x0000_t75" style="width:21.75pt;height:15pt" o:ole="">
            <v:imagedata r:id="rId43" o:title=""/>
          </v:shape>
          <o:OLEObject Type="Embed" ProgID="Equation.3" ShapeID="_x0000_i1041" DrawAspect="Content" ObjectID="_1697813655" r:id="rId44"/>
        </w:object>
      </w:r>
      <w:r>
        <w:t xml:space="preserve"> in a slot for each of the antenna ports </w:t>
      </w:r>
      <w:r>
        <w:rPr>
          <w:position w:val="-10"/>
        </w:rPr>
        <w:object w:dxaOrig="260" w:dyaOrig="300" w14:anchorId="6A16DDFA">
          <v:shape id="_x0000_i1042" type="#_x0000_t75" style="width:15pt;height:15pt" o:ole="">
            <v:imagedata r:id="rId45" o:title=""/>
          </v:shape>
          <o:OLEObject Type="Embed" ProgID="Equation.3" ShapeID="_x0000_i1042" DrawAspect="Content" ObjectID="_1697813656" r:id="rId46"/>
        </w:object>
      </w:r>
      <w:r>
        <w:t xml:space="preserve"> according to</w:t>
      </w:r>
    </w:p>
    <w:p w14:paraId="1E1EA24E" w14:textId="77777777" w:rsidR="00AD5EB4" w:rsidRDefault="00AD5EB4" w:rsidP="00AD5EB4">
      <w:pPr>
        <w:pStyle w:val="EQ"/>
        <w:jc w:val="center"/>
      </w:pPr>
      <w:r w:rsidRPr="003740C0">
        <w:rPr>
          <w:position w:val="-44"/>
        </w:rPr>
        <w:object w:dxaOrig="6520" w:dyaOrig="980" w14:anchorId="0A4EB90F">
          <v:shape id="_x0000_i1043" type="#_x0000_t75" style="width:324pt;height:50.25pt" o:ole="">
            <v:imagedata r:id="rId47" o:title=""/>
          </v:shape>
          <o:OLEObject Type="Embed" ProgID="Equation.DSMT4" ShapeID="_x0000_i1043" DrawAspect="Content" ObjectID="_1697813657" r:id="rId48"/>
        </w:object>
      </w:r>
    </w:p>
    <w:p w14:paraId="184556D7" w14:textId="77777777" w:rsidR="00AD5EB4" w:rsidRDefault="00AD5EB4" w:rsidP="00AD5EB4">
      <w:pPr>
        <w:rPr>
          <w:rFonts w:eastAsia="MS Mincho"/>
          <w:lang w:eastAsia="ja-JP"/>
        </w:rPr>
      </w:pPr>
      <w:bookmarkStart w:id="34" w:name="_Hlk500928298"/>
      <w:r>
        <w:t>The length of the sounding reference signal sequence is given by</w:t>
      </w:r>
    </w:p>
    <w:p w14:paraId="37213B0A" w14:textId="2EFF2D62" w:rsidR="00AD5EB4" w:rsidRPr="00A3079F" w:rsidRDefault="009109DF" w:rsidP="00AD5EB4">
      <w:pPr>
        <w:pStyle w:val="EQ"/>
        <w:jc w:val="center"/>
        <w:rPr>
          <w:ins w:id="35" w:author="Stefan Parkvall" w:date="2021-10-26T18:25:00Z"/>
          <w:rFonts w:eastAsia="MS Mincho"/>
          <w:sz w:val="22"/>
          <w:szCs w:val="22"/>
          <w:lang w:val="en-US"/>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ins w:id="36" w:author="Stefan Parkvall" w:date="2021-10-26T19:57:00Z">
                      <w:rPr>
                        <w:rFonts w:ascii="Cambria Math" w:eastAsiaTheme="minorHAnsi" w:hAnsi="Cambria Math" w:cstheme="minorBidi"/>
                        <w:i/>
                        <w:sz w:val="22"/>
                        <w:szCs w:val="22"/>
                        <w:lang w:val="sv-SE"/>
                      </w:rPr>
                    </w:ins>
                  </m:ctrlPr>
                </m:dPr>
                <m:e>
                  <m:sSub>
                    <m:sSubPr>
                      <m:ctrlPr>
                        <w:ins w:id="37" w:author="Stefan Parkvall" w:date="2021-10-26T19:57:00Z">
                          <w:rPr>
                            <w:rFonts w:ascii="Cambria Math" w:eastAsiaTheme="minorHAnsi" w:hAnsi="Cambria Math" w:cstheme="minorBidi"/>
                            <w:i/>
                            <w:sz w:val="22"/>
                            <w:szCs w:val="22"/>
                            <w:lang w:val="sv-SE"/>
                          </w:rPr>
                        </w:ins>
                      </m:ctrlPr>
                    </m:sSubPr>
                    <m:e>
                      <m:r>
                        <w:ins w:id="38" w:author="Stefan Parkvall" w:date="2021-10-26T19:57:00Z">
                          <w:rPr>
                            <w:rFonts w:ascii="Cambria Math" w:hAnsi="Cambria Math"/>
                          </w:rPr>
                          <m:t>K</m:t>
                        </w:ins>
                      </m:r>
                    </m:e>
                    <m:sub>
                      <m:r>
                        <w:ins w:id="39" w:author="Stefan Parkvall" w:date="2021-10-26T19:57:00Z">
                          <m:rPr>
                            <m:nor/>
                          </m:rPr>
                          <w:rPr>
                            <w:rFonts w:ascii="Cambria Math" w:hAnsi="Cambria Math"/>
                            <w:lang w:val="en-US"/>
                          </w:rPr>
                          <m:t>TC</m:t>
                        </w:ins>
                      </m:r>
                    </m:sub>
                  </m:sSub>
                  <m:sSub>
                    <m:sSubPr>
                      <m:ctrlPr>
                        <w:ins w:id="40" w:author="Stefan Parkvall" w:date="2021-10-26T19:57:00Z">
                          <w:rPr>
                            <w:rFonts w:ascii="Cambria Math" w:eastAsiaTheme="minorHAnsi" w:hAnsi="Cambria Math" w:cstheme="minorBidi"/>
                            <w:i/>
                            <w:noProof w:val="0"/>
                            <w:sz w:val="22"/>
                            <w:szCs w:val="22"/>
                            <w:lang w:val="sv-SE"/>
                          </w:rPr>
                        </w:ins>
                      </m:ctrlPr>
                    </m:sSubPr>
                    <m:e>
                      <m:r>
                        <w:ins w:id="41" w:author="Stefan Parkvall" w:date="2021-10-26T19:57:00Z">
                          <w:rPr>
                            <w:rFonts w:ascii="Cambria Math" w:eastAsiaTheme="minorHAnsi" w:hAnsi="Cambria Math" w:cstheme="minorBidi"/>
                            <w:sz w:val="22"/>
                            <w:szCs w:val="22"/>
                            <w:lang w:val="sv-SE"/>
                          </w:rPr>
                          <m:t>P</m:t>
                        </w:ins>
                      </m:r>
                    </m:e>
                    <m:sub>
                      <m:r>
                        <w:ins w:id="42" w:author="Stefan Parkvall" w:date="2021-10-26T19:57:00Z">
                          <m:rPr>
                            <m:nor/>
                          </m:rPr>
                          <w:rPr>
                            <w:rFonts w:ascii="Cambria Math" w:eastAsiaTheme="minorHAnsi" w:hAnsi="Cambria Math" w:cstheme="minorBidi"/>
                            <w:sz w:val="22"/>
                            <w:szCs w:val="22"/>
                            <w:lang w:val="en-US"/>
                          </w:rPr>
                          <m:t>F</m:t>
                        </w:ins>
                      </m:r>
                    </m:sub>
                  </m:sSub>
                  <m:r>
                    <w:ins w:id="43" w:author="Stefan Parkvall" w:date="2021-10-26T19:57:00Z">
                      <w:rPr>
                        <w:rFonts w:ascii="Cambria Math" w:eastAsiaTheme="minorHAnsi" w:hAnsi="Cambria Math" w:cstheme="minorBidi"/>
                        <w:sz w:val="22"/>
                        <w:szCs w:val="22"/>
                        <w:lang w:val="en-US"/>
                      </w:rPr>
                      <m:t xml:space="preserve"> </m:t>
                    </w:ins>
                  </m:r>
                </m:e>
              </m:d>
              <m:sSub>
                <m:sSubPr>
                  <m:ctrlPr>
                    <w:del w:id="44" w:author="Stefan Parkvall" w:date="2021-10-26T19:57:00Z">
                      <w:rPr>
                        <w:rFonts w:ascii="Cambria Math" w:eastAsiaTheme="minorHAnsi" w:hAnsi="Cambria Math" w:cstheme="minorBidi"/>
                        <w:i/>
                        <w:sz w:val="22"/>
                        <w:szCs w:val="22"/>
                        <w:lang w:val="sv-SE"/>
                      </w:rPr>
                    </w:del>
                  </m:ctrlPr>
                </m:sSubPr>
                <m:e>
                  <m:r>
                    <w:del w:id="45" w:author="Stefan Parkvall" w:date="2021-10-26T19:57:00Z">
                      <w:rPr>
                        <w:rFonts w:ascii="Cambria Math" w:hAnsi="Cambria Math"/>
                      </w:rPr>
                      <m:t>K</m:t>
                    </w:del>
                  </m:r>
                </m:e>
                <m:sub>
                  <m:r>
                    <w:del w:id="46" w:author="Stefan Parkvall" w:date="2021-10-26T19:57:00Z">
                      <m:rPr>
                        <m:nor/>
                      </m:rPr>
                      <w:rPr>
                        <w:rFonts w:ascii="Cambria Math" w:hAnsi="Cambria Math"/>
                        <w:lang w:val="en-US"/>
                      </w:rPr>
                      <m:t>TC</m:t>
                    </w:del>
                  </m:r>
                </m:sub>
              </m:sSub>
            </m:den>
          </m:f>
        </m:oMath>
      </m:oMathPara>
    </w:p>
    <w:p w14:paraId="6BFDB59D" w14:textId="06E729FB" w:rsidR="00624742" w:rsidRPr="00624742" w:rsidRDefault="00624742" w:rsidP="00624742">
      <w:pPr>
        <w:rPr>
          <w:rFonts w:eastAsia="MS Mincho"/>
          <w:lang w:val="en-US"/>
        </w:rPr>
      </w:pPr>
    </w:p>
    <w:p w14:paraId="10E2CCAC" w14:textId="3992D8EF" w:rsidR="00AD5EB4" w:rsidRPr="00624742" w:rsidRDefault="00AD5EB4" w:rsidP="00AD5EB4">
      <w:pPr>
        <w:rPr>
          <w:rFonts w:eastAsia="MS Mincho"/>
          <w:lang w:val="en-US"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w14:anchorId="091E23E2">
          <v:shape id="_x0000_i1044" type="#_x0000_t75" style="width:28.5pt;height:15pt" o:ole="">
            <v:imagedata r:id="rId49" o:title=""/>
          </v:shape>
          <o:OLEObject Type="Embed" ProgID="Equation.3" ShapeID="_x0000_i1044" DrawAspect="Content" ObjectID="_1697813658" r:id="rId50"/>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645347C0">
          <v:shape id="_x0000_i1045" type="#_x0000_t75" style="width:35.25pt;height:15pt" o:ole="">
            <v:imagedata r:id="rId51" o:title=""/>
          </v:shape>
          <o:OLEObject Type="Embed" ProgID="Equation.3" ShapeID="_x0000_i1045" DrawAspect="Content" ObjectID="_1697813659" r:id="rId52"/>
        </w:object>
      </w:r>
      <w:r>
        <w:rPr>
          <w:lang w:eastAsia="zh-CN"/>
        </w:rPr>
        <w:t xml:space="preserve"> where </w:t>
      </w:r>
      <w:r w:rsidRPr="00625958">
        <w:rPr>
          <w:position w:val="-10"/>
          <w:lang w:eastAsia="zh-CN"/>
        </w:rPr>
        <w:object w:dxaOrig="1280" w:dyaOrig="300" w14:anchorId="69F488DC">
          <v:shape id="_x0000_i1046" type="#_x0000_t75" style="width:63.75pt;height:15pt" o:ole="">
            <v:imagedata r:id="rId53" o:title=""/>
          </v:shape>
          <o:OLEObject Type="Embed" ProgID="Equation.3" ShapeID="_x0000_i1046" DrawAspect="Content" ObjectID="_1697813660" r:id="rId54"/>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65334047">
          <v:shape id="_x0000_i1047" type="#_x0000_t75" style="width:1in;height:15pt" o:ole="">
            <v:imagedata r:id="rId55" o:title=""/>
          </v:shape>
          <o:OLEObject Type="Embed" ProgID="Equation.3" ShapeID="_x0000_i1047" DrawAspect="Content" ObjectID="_1697813661" r:id="rId56"/>
        </w:object>
      </w:r>
      <w:r>
        <w:rPr>
          <w:lang w:eastAsia="zh-CN"/>
        </w:rPr>
        <w:t xml:space="preserve"> given by the field </w:t>
      </w:r>
      <w:commentRangeStart w:id="47"/>
      <w:r w:rsidRPr="00DE1FF6">
        <w:rPr>
          <w:i/>
          <w:lang w:eastAsia="zh-CN"/>
        </w:rPr>
        <w:t>c-</w:t>
      </w:r>
      <w:r w:rsidRPr="00DE1FF6">
        <w:rPr>
          <w:i/>
          <w:lang w:eastAsia="zh-CN"/>
          <w:rPrChange w:id="48" w:author="Stefan Parkvall" w:date="2021-10-26T19:31:00Z">
            <w:rPr>
              <w:iCs/>
              <w:lang w:eastAsia="zh-CN"/>
            </w:rPr>
          </w:rPrChange>
        </w:rPr>
        <w:t>SRS</w:t>
      </w:r>
      <w:commentRangeEnd w:id="47"/>
      <w:r w:rsidR="00DE1FF6">
        <w:rPr>
          <w:rStyle w:val="CommentReference"/>
        </w:rPr>
        <w:commentReference w:id="47"/>
      </w:r>
      <w:r>
        <w:rPr>
          <w:lang w:eastAsia="zh-CN"/>
        </w:rPr>
        <w:t xml:space="preserve"> contained in the higher-layer </w:t>
      </w:r>
      <w:r>
        <w:rPr>
          <w:lang w:eastAsia="zh-CN"/>
        </w:rPr>
        <w:lastRenderedPageBreak/>
        <w:t xml:space="preserve">parameter </w:t>
      </w:r>
      <w:r>
        <w:rPr>
          <w:i/>
          <w:lang w:eastAsia="zh-CN"/>
        </w:rPr>
        <w:t>freqHopping</w:t>
      </w:r>
      <w:r>
        <w:rPr>
          <w:rFonts w:eastAsia="MS Mincho" w:hint="eastAsia"/>
          <w:lang w:eastAsia="ja-JP"/>
        </w:rPr>
        <w:t xml:space="preserve">. </w:t>
      </w:r>
      <w:ins w:id="49" w:author="Stefan Parkvall" w:date="2021-10-26T18:26:00Z">
        <w:r w:rsidR="00624742" w:rsidRPr="006534B2">
          <w:rPr>
            <w:lang w:eastAsia="zh-CN"/>
          </w:rPr>
          <w:t xml:space="preserve">The quantity </w:t>
        </w:r>
      </w:ins>
      <m:oMath>
        <m:sSub>
          <m:sSubPr>
            <m:ctrlPr>
              <w:ins w:id="50" w:author="Stefan Parkvall" w:date="2021-10-26T18:26:00Z">
                <w:rPr>
                  <w:rFonts w:ascii="Cambria Math" w:hAnsi="Cambria Math"/>
                  <w:lang w:eastAsia="zh-CN"/>
                </w:rPr>
              </w:ins>
            </m:ctrlPr>
          </m:sSubPr>
          <m:e>
            <m:r>
              <w:ins w:id="51" w:author="Stefan Parkvall" w:date="2021-10-26T18:26:00Z">
                <w:rPr>
                  <w:rFonts w:ascii="Cambria Math" w:hAnsi="Cambria Math"/>
                  <w:lang w:eastAsia="zh-CN"/>
                </w:rPr>
                <m:t>P</m:t>
              </w:ins>
            </m:r>
          </m:e>
          <m:sub>
            <m:r>
              <w:ins w:id="52" w:author="Stefan Parkvall" w:date="2021-10-26T18:26:00Z">
                <m:rPr>
                  <m:nor/>
                </m:rPr>
                <w:rPr>
                  <w:lang w:eastAsia="zh-CN"/>
                </w:rPr>
                <m:t>F</m:t>
              </w:ins>
            </m:r>
          </m:sub>
        </m:sSub>
      </m:oMath>
      <w:ins w:id="53" w:author="Stefan Parkvall" w:date="2021-10-26T18:27:00Z">
        <w:r w:rsidR="00624742" w:rsidRPr="006534B2">
          <w:rPr>
            <w:lang w:eastAsia="zh-CN"/>
          </w:rPr>
          <w:t xml:space="preserve"> is given by the </w:t>
        </w:r>
      </w:ins>
      <w:ins w:id="54" w:author="Stefan Parkvall" w:date="2021-10-26T18:32:00Z">
        <w:r w:rsidR="00624742" w:rsidRPr="006534B2">
          <w:rPr>
            <w:lang w:eastAsia="zh-CN"/>
          </w:rPr>
          <w:t>higher</w:t>
        </w:r>
      </w:ins>
      <w:ins w:id="55" w:author="Stefan Parkvall" w:date="2021-10-26T18:27:00Z">
        <w:r w:rsidR="00624742" w:rsidRPr="006534B2">
          <w:rPr>
            <w:lang w:eastAsia="zh-CN"/>
          </w:rPr>
          <w:t xml:space="preserve">-layer parameter </w:t>
        </w:r>
      </w:ins>
      <w:proofErr w:type="spellStart"/>
      <w:ins w:id="56" w:author="Stefan Parkvall" w:date="2021-11-02T14:04:00Z">
        <w:r w:rsidR="00FE4227" w:rsidRPr="00FE4227">
          <w:rPr>
            <w:i/>
            <w:iCs/>
            <w:lang w:eastAsia="zh-CN"/>
          </w:rPr>
          <w:t>FreqScalingFactor</w:t>
        </w:r>
      </w:ins>
      <w:proofErr w:type="spellEnd"/>
      <w:ins w:id="57" w:author="Stefan Parkvall" w:date="2021-10-26T18:27:00Z">
        <w:r w:rsidR="00624742" w:rsidRPr="006534B2">
          <w:rPr>
            <w:lang w:eastAsia="zh-CN"/>
          </w:rPr>
          <w:t xml:space="preserve"> if configured, otherwise </w:t>
        </w:r>
      </w:ins>
      <m:oMath>
        <m:sSub>
          <m:sSubPr>
            <m:ctrlPr>
              <w:ins w:id="58" w:author="Stefan Parkvall" w:date="2021-10-26T18:27:00Z">
                <w:rPr>
                  <w:rFonts w:ascii="Cambria Math" w:hAnsi="Cambria Math"/>
                  <w:lang w:eastAsia="zh-CN"/>
                </w:rPr>
              </w:ins>
            </m:ctrlPr>
          </m:sSubPr>
          <m:e>
            <m:r>
              <w:ins w:id="59" w:author="Stefan Parkvall" w:date="2021-10-26T18:27:00Z">
                <w:rPr>
                  <w:rFonts w:ascii="Cambria Math" w:hAnsi="Cambria Math"/>
                  <w:lang w:eastAsia="zh-CN"/>
                </w:rPr>
                <m:t>P</m:t>
              </w:ins>
            </m:r>
          </m:e>
          <m:sub>
            <m:r>
              <w:ins w:id="60" w:author="Stefan Parkvall" w:date="2021-10-26T18:27:00Z">
                <m:rPr>
                  <m:nor/>
                </m:rPr>
                <w:rPr>
                  <w:lang w:eastAsia="zh-CN"/>
                </w:rPr>
                <m:t>F</m:t>
              </w:ins>
            </m:r>
          </m:sub>
        </m:sSub>
        <m:r>
          <w:ins w:id="61" w:author="Stefan Parkvall" w:date="2021-10-26T18:27:00Z">
            <m:rPr>
              <m:sty m:val="p"/>
            </m:rPr>
            <w:rPr>
              <w:rFonts w:ascii="Cambria Math" w:hAnsi="Cambria Math"/>
              <w:lang w:eastAsia="zh-CN"/>
            </w:rPr>
            <m:t>=1</m:t>
          </w:ins>
        </m:r>
      </m:oMath>
      <w:ins w:id="62" w:author="Stefan Parkvall" w:date="2021-10-26T18:27:00Z">
        <w:r w:rsidR="00624742" w:rsidRPr="006534B2">
          <w:rPr>
            <w:lang w:eastAsia="zh-CN"/>
          </w:rPr>
          <w:t>.</w:t>
        </w:r>
      </w:ins>
    </w:p>
    <w:p w14:paraId="67D29462" w14:textId="77777777" w:rsidR="00AD5EB4" w:rsidRDefault="00AD5EB4" w:rsidP="00AD5EB4">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149372C2" w14:textId="35C70C7B" w:rsidR="00AD5EB4" w:rsidRDefault="009109DF" w:rsidP="00AD5EB4">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ins w:id="63" w:author="Stefan Parkvall" w:date="2021-10-28T14:57:00Z">
                  <w:rPr>
                    <w:rFonts w:ascii="Cambria Math" w:eastAsia="MS Mincho" w:hAnsi="Cambria Math"/>
                    <w:i/>
                    <w:noProof w:val="0"/>
                    <w:lang w:val="sv-SE"/>
                  </w:rPr>
                </w:ins>
              </m:ctrlPr>
            </m:sSubSupPr>
            <m:e>
              <m:r>
                <w:ins w:id="64" w:author="Stefan Parkvall" w:date="2021-10-28T14:57:00Z">
                  <w:rPr>
                    <w:rFonts w:ascii="Cambria Math" w:eastAsia="MS Mincho" w:hAnsi="Cambria Math"/>
                    <w:lang w:val="sv-SE"/>
                  </w:rPr>
                  <m:t>n</m:t>
                </w:ins>
              </m:r>
            </m:e>
            <m:sub>
              <m:r>
                <w:ins w:id="65" w:author="Stefan Parkvall" w:date="2021-10-28T14:57:00Z">
                  <m:rPr>
                    <m:nor/>
                  </m:rPr>
                  <w:rPr>
                    <w:rFonts w:ascii="Cambria Math" w:eastAsia="MS Mincho" w:hAnsi="Cambria Math"/>
                  </w:rPr>
                  <m:t>offset</m:t>
                </w:ins>
              </m:r>
            </m:sub>
            <m:sup>
              <m:r>
                <w:ins w:id="66" w:author="Stefan Parkvall" w:date="2021-10-28T14:57:00Z">
                  <m:rPr>
                    <m:nor/>
                  </m:rPr>
                  <w:rPr>
                    <w:rFonts w:ascii="Cambria Math" w:eastAsia="MS Mincho" w:hAnsi="Cambria Math"/>
                  </w:rPr>
                  <m:t>FH</m:t>
                </w:ins>
              </m:r>
            </m:sup>
          </m:sSubSup>
          <m:r>
            <w:ins w:id="67" w:author="Stefan Parkvall" w:date="2021-10-28T14:57:00Z">
              <w:rPr>
                <w:rFonts w:ascii="Cambria Math" w:eastAsia="MS Mincho" w:hAnsi="Cambria Math"/>
                <w:noProof w:val="0"/>
              </w:rPr>
              <m:t>+</m:t>
            </w:ins>
          </m:r>
          <m:sSubSup>
            <m:sSubSupPr>
              <m:ctrlPr>
                <w:ins w:id="68" w:author="Stefan Parkvall" w:date="2021-10-28T14:57:00Z">
                  <w:rPr>
                    <w:rFonts w:ascii="Cambria Math" w:eastAsia="MS Mincho" w:hAnsi="Cambria Math"/>
                    <w:i/>
                    <w:noProof w:val="0"/>
                  </w:rPr>
                </w:ins>
              </m:ctrlPr>
            </m:sSubSupPr>
            <m:e>
              <m:r>
                <w:ins w:id="69" w:author="Stefan Parkvall" w:date="2021-10-28T14:57:00Z">
                  <w:rPr>
                    <w:rFonts w:ascii="Cambria Math" w:eastAsia="MS Mincho" w:hAnsi="Cambria Math"/>
                  </w:rPr>
                  <m:t>n</m:t>
                </w:ins>
              </m:r>
            </m:e>
            <m:sub>
              <m:r>
                <w:ins w:id="70" w:author="Stefan Parkvall" w:date="2021-10-28T14:57:00Z">
                  <m:rPr>
                    <m:nor/>
                  </m:rPr>
                  <w:rPr>
                    <w:rFonts w:ascii="Cambria Math" w:eastAsia="MS Mincho" w:hAnsi="Cambria Math"/>
                  </w:rPr>
                  <m:t>offset</m:t>
                </w:ins>
              </m:r>
            </m:sub>
            <m:sup>
              <m:r>
                <w:ins w:id="71" w:author="Stefan Parkvall" w:date="2021-10-28T14:57:00Z">
                  <m:rPr>
                    <m:nor/>
                  </m:rPr>
                  <w:rPr>
                    <w:rFonts w:ascii="Cambria Math" w:eastAsia="MS Mincho" w:hAnsi="Cambria Math"/>
                  </w:rPr>
                  <m:t>RPFS</m:t>
                </w:ins>
              </m:r>
            </m:sup>
          </m:sSubSup>
          <m:nary>
            <m:naryPr>
              <m:chr m:val="∑"/>
              <m:limLoc m:val="undOvr"/>
              <m:ctrlPr>
                <w:del w:id="72" w:author="Stefan Parkvall" w:date="2021-10-28T14:58:00Z">
                  <w:rPr>
                    <w:rFonts w:ascii="Cambria Math" w:hAnsi="Cambria Math"/>
                    <w:i/>
                  </w:rPr>
                </w:del>
              </m:ctrlPr>
            </m:naryPr>
            <m:sub>
              <m:r>
                <w:del w:id="73" w:author="Stefan Parkvall" w:date="2021-10-28T14:58:00Z">
                  <w:rPr>
                    <w:rFonts w:ascii="Cambria Math" w:hAnsi="Cambria Math"/>
                  </w:rPr>
                  <m:t>b=0</m:t>
                </w:del>
              </m:r>
            </m:sub>
            <m:sup>
              <m:sSub>
                <m:sSubPr>
                  <m:ctrlPr>
                    <w:del w:id="74" w:author="Stefan Parkvall" w:date="2021-10-28T14:58:00Z">
                      <w:rPr>
                        <w:rFonts w:ascii="Cambria Math" w:hAnsi="Cambria Math"/>
                        <w:i/>
                      </w:rPr>
                    </w:del>
                  </m:ctrlPr>
                </m:sSubPr>
                <m:e>
                  <m:r>
                    <w:del w:id="75" w:author="Stefan Parkvall" w:date="2021-10-28T14:58:00Z">
                      <w:rPr>
                        <w:rFonts w:ascii="Cambria Math" w:hAnsi="Cambria Math"/>
                      </w:rPr>
                      <m:t>B</m:t>
                    </w:del>
                  </m:r>
                </m:e>
                <m:sub>
                  <m:r>
                    <w:del w:id="76" w:author="Stefan Parkvall" w:date="2021-10-28T14:58:00Z">
                      <m:rPr>
                        <m:nor/>
                      </m:rPr>
                      <w:rPr>
                        <w:rFonts w:ascii="Cambria Math" w:hAnsi="Cambria Math"/>
                      </w:rPr>
                      <m:t>SRS</m:t>
                    </w:del>
                  </m:r>
                </m:sub>
              </m:sSub>
            </m:sup>
            <m:e>
              <m:sSub>
                <m:sSubPr>
                  <m:ctrlPr>
                    <w:del w:id="77" w:author="Stefan Parkvall" w:date="2021-10-28T14:58:00Z">
                      <w:rPr>
                        <w:rFonts w:ascii="Cambria Math" w:hAnsi="Cambria Math"/>
                        <w:i/>
                      </w:rPr>
                    </w:del>
                  </m:ctrlPr>
                </m:sSubPr>
                <m:e>
                  <m:r>
                    <w:del w:id="78" w:author="Stefan Parkvall" w:date="2021-10-28T14:58:00Z">
                      <w:rPr>
                        <w:rFonts w:ascii="Cambria Math" w:hAnsi="Cambria Math"/>
                      </w:rPr>
                      <m:t>K</m:t>
                    </w:del>
                  </m:r>
                </m:e>
                <m:sub>
                  <m:r>
                    <w:del w:id="79" w:author="Stefan Parkvall" w:date="2021-10-28T14:58:00Z">
                      <m:rPr>
                        <m:nor/>
                      </m:rPr>
                      <w:rPr>
                        <w:rFonts w:ascii="Cambria Math" w:hAnsi="Cambria Math"/>
                      </w:rPr>
                      <m:t>TC</m:t>
                    </w:del>
                  </m:r>
                </m:sub>
              </m:sSub>
              <m:sSubSup>
                <m:sSubSupPr>
                  <m:ctrlPr>
                    <w:del w:id="80" w:author="Stefan Parkvall" w:date="2021-10-28T14:58:00Z">
                      <w:rPr>
                        <w:rFonts w:ascii="Cambria Math" w:hAnsi="Cambria Math"/>
                        <w:i/>
                      </w:rPr>
                    </w:del>
                  </m:ctrlPr>
                </m:sSubSupPr>
                <m:e>
                  <m:r>
                    <w:del w:id="81" w:author="Stefan Parkvall" w:date="2021-10-28T14:58:00Z">
                      <w:rPr>
                        <w:rFonts w:ascii="Cambria Math" w:hAnsi="Cambria Math"/>
                      </w:rPr>
                      <m:t>M</m:t>
                    </w:del>
                  </m:r>
                </m:e>
                <m:sub>
                  <m:r>
                    <w:del w:id="82" w:author="Stefan Parkvall" w:date="2021-10-28T14:58:00Z">
                      <m:rPr>
                        <m:nor/>
                      </m:rPr>
                      <w:rPr>
                        <w:rFonts w:ascii="Cambria Math" w:hAnsi="Cambria Math"/>
                      </w:rPr>
                      <m:t>sc</m:t>
                    </w:del>
                  </m:r>
                  <m:r>
                    <w:del w:id="83" w:author="Stefan Parkvall" w:date="2021-10-28T14:58:00Z">
                      <w:rPr>
                        <w:rFonts w:ascii="Cambria Math" w:hAnsi="Cambria Math"/>
                      </w:rPr>
                      <m:t>,b</m:t>
                    </w:del>
                  </m:r>
                </m:sub>
                <m:sup>
                  <m:r>
                    <w:del w:id="84" w:author="Stefan Parkvall" w:date="2021-10-28T14:58:00Z">
                      <m:rPr>
                        <m:nor/>
                      </m:rPr>
                      <w:rPr>
                        <w:rFonts w:ascii="Cambria Math" w:hAnsi="Cambria Math"/>
                      </w:rPr>
                      <m:t>SRS</m:t>
                    </w:del>
                  </m:r>
                </m:sup>
              </m:sSubSup>
              <m:sSub>
                <m:sSubPr>
                  <m:ctrlPr>
                    <w:del w:id="85" w:author="Stefan Parkvall" w:date="2021-10-28T14:58:00Z">
                      <w:rPr>
                        <w:rFonts w:ascii="Cambria Math" w:hAnsi="Cambria Math"/>
                        <w:i/>
                      </w:rPr>
                    </w:del>
                  </m:ctrlPr>
                </m:sSubPr>
                <m:e>
                  <m:r>
                    <w:del w:id="86" w:author="Stefan Parkvall" w:date="2021-10-28T14:58:00Z">
                      <w:rPr>
                        <w:rFonts w:ascii="Cambria Math" w:hAnsi="Cambria Math"/>
                      </w:rPr>
                      <m:t>n</m:t>
                    </w:del>
                  </m:r>
                </m:e>
                <m:sub>
                  <m:r>
                    <w:del w:id="87" w:author="Stefan Parkvall" w:date="2021-10-28T14:58:00Z">
                      <w:rPr>
                        <w:rFonts w:ascii="Cambria Math" w:hAnsi="Cambria Math"/>
                      </w:rPr>
                      <m:t>b</m:t>
                    </w:del>
                  </m:r>
                </m:sub>
              </m:sSub>
            </m:e>
          </m:nary>
        </m:oMath>
      </m:oMathPara>
    </w:p>
    <w:p w14:paraId="77A63951" w14:textId="77777777" w:rsidR="00AD5EB4" w:rsidRDefault="00AD5EB4" w:rsidP="00AD5EB4">
      <w:pPr>
        <w:rPr>
          <w:rFonts w:eastAsia="MS Mincho"/>
          <w:lang w:eastAsia="ja-JP"/>
        </w:rPr>
      </w:pPr>
      <w:r w:rsidRPr="00B54814">
        <w:rPr>
          <w:color w:val="000000"/>
        </w:rPr>
        <w:t xml:space="preserve">where </w:t>
      </w:r>
    </w:p>
    <w:p w14:paraId="0E39ADB3" w14:textId="52AB9801" w:rsidR="00866F92" w:rsidRPr="00866F92" w:rsidRDefault="009109DF" w:rsidP="00866F92">
      <w:pPr>
        <w:rPr>
          <w:ins w:id="88" w:author="Stefan Parkvall" w:date="2021-10-28T14:58:00Z"/>
          <w:rFonts w:eastAsia="MS Mincho"/>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m:rPr>
              <m:aln/>
            </m:rP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eastAsiaTheme="minorEastAsia"/>
              <w:lang w:val="en-US"/>
            </w:rPr>
            <w:br/>
          </m:r>
        </m:oMath>
        <m:oMath>
          <m:sSubSup>
            <m:sSubSupPr>
              <m:ctrlPr>
                <w:ins w:id="89" w:author="Stefan Parkvall" w:date="2021-10-28T14:58:00Z">
                  <w:rPr>
                    <w:rFonts w:ascii="Cambria Math" w:eastAsia="MS Mincho" w:hAnsi="Cambria Math"/>
                    <w:i/>
                    <w:lang w:val="sv-SE"/>
                  </w:rPr>
                </w:ins>
              </m:ctrlPr>
            </m:sSubSupPr>
            <m:e>
              <m:r>
                <w:ins w:id="90" w:author="Stefan Parkvall" w:date="2021-10-28T14:58:00Z">
                  <w:rPr>
                    <w:rFonts w:ascii="Cambria Math" w:eastAsia="MS Mincho" w:hAnsi="Cambria Math"/>
                    <w:lang w:val="sv-SE"/>
                  </w:rPr>
                  <m:t>n</m:t>
                </w:ins>
              </m:r>
            </m:e>
            <m:sub>
              <m:r>
                <w:ins w:id="91" w:author="Stefan Parkvall" w:date="2021-10-28T14:58:00Z">
                  <m:rPr>
                    <m:nor/>
                  </m:rPr>
                  <w:rPr>
                    <w:rFonts w:ascii="Cambria Math" w:eastAsia="MS Mincho" w:hAnsi="Cambria Math"/>
                  </w:rPr>
                  <m:t>offset</m:t>
                </w:ins>
              </m:r>
            </m:sub>
            <m:sup>
              <m:r>
                <w:ins w:id="92" w:author="Stefan Parkvall" w:date="2021-10-28T14:58:00Z">
                  <m:rPr>
                    <m:nor/>
                  </m:rPr>
                  <w:rPr>
                    <w:rFonts w:ascii="Cambria Math" w:eastAsia="MS Mincho" w:hAnsi="Cambria Math"/>
                  </w:rPr>
                  <m:t>FH</m:t>
                </w:ins>
              </m:r>
            </m:sup>
          </m:sSubSup>
          <m:r>
            <w:ins w:id="93" w:author="Stefan Parkvall" w:date="2021-10-28T14:58:00Z">
              <m:rPr>
                <m:aln/>
              </m:rPr>
              <w:rPr>
                <w:rFonts w:ascii="Cambria Math" w:eastAsia="MS Mincho" w:hAnsi="Cambria Math"/>
              </w:rPr>
              <m:t>=</m:t>
            </w:ins>
          </m:r>
          <m:nary>
            <m:naryPr>
              <m:chr m:val="∑"/>
              <m:limLoc m:val="undOvr"/>
              <m:ctrlPr>
                <w:ins w:id="94" w:author="Stefan Parkvall" w:date="2021-10-28T14:58:00Z">
                  <w:rPr>
                    <w:rFonts w:ascii="Cambria Math" w:hAnsi="Cambria Math"/>
                    <w:i/>
                  </w:rPr>
                </w:ins>
              </m:ctrlPr>
            </m:naryPr>
            <m:sub>
              <m:r>
                <w:ins w:id="95" w:author="Stefan Parkvall" w:date="2021-10-28T14:58:00Z">
                  <w:rPr>
                    <w:rFonts w:ascii="Cambria Math" w:hAnsi="Cambria Math"/>
                  </w:rPr>
                  <m:t>b=0</m:t>
                </w:ins>
              </m:r>
            </m:sub>
            <m:sup>
              <m:sSub>
                <m:sSubPr>
                  <m:ctrlPr>
                    <w:ins w:id="96" w:author="Stefan Parkvall" w:date="2021-10-28T14:58:00Z">
                      <w:rPr>
                        <w:rFonts w:ascii="Cambria Math" w:hAnsi="Cambria Math"/>
                        <w:i/>
                      </w:rPr>
                    </w:ins>
                  </m:ctrlPr>
                </m:sSubPr>
                <m:e>
                  <m:r>
                    <w:ins w:id="97" w:author="Stefan Parkvall" w:date="2021-10-28T14:58:00Z">
                      <w:rPr>
                        <w:rFonts w:ascii="Cambria Math" w:hAnsi="Cambria Math"/>
                      </w:rPr>
                      <m:t>B</m:t>
                    </w:ins>
                  </m:r>
                </m:e>
                <m:sub>
                  <m:r>
                    <w:ins w:id="98" w:author="Stefan Parkvall" w:date="2021-10-28T14:58:00Z">
                      <m:rPr>
                        <m:nor/>
                      </m:rPr>
                      <w:rPr>
                        <w:rFonts w:ascii="Cambria Math" w:hAnsi="Cambria Math"/>
                      </w:rPr>
                      <m:t>SRS</m:t>
                    </w:ins>
                  </m:r>
                </m:sub>
              </m:sSub>
            </m:sup>
            <m:e>
              <m:sSub>
                <m:sSubPr>
                  <m:ctrlPr>
                    <w:ins w:id="99" w:author="Stefan Parkvall" w:date="2021-10-28T14:58:00Z">
                      <w:rPr>
                        <w:rFonts w:ascii="Cambria Math" w:hAnsi="Cambria Math"/>
                        <w:i/>
                      </w:rPr>
                    </w:ins>
                  </m:ctrlPr>
                </m:sSubPr>
                <m:e>
                  <m:r>
                    <w:ins w:id="100" w:author="Stefan Parkvall" w:date="2021-10-28T14:58:00Z">
                      <w:rPr>
                        <w:rFonts w:ascii="Cambria Math" w:hAnsi="Cambria Math"/>
                      </w:rPr>
                      <m:t>K</m:t>
                    </w:ins>
                  </m:r>
                </m:e>
                <m:sub>
                  <m:r>
                    <w:ins w:id="101" w:author="Stefan Parkvall" w:date="2021-10-28T14:58:00Z">
                      <m:rPr>
                        <m:nor/>
                      </m:rPr>
                      <w:rPr>
                        <w:rFonts w:ascii="Cambria Math" w:hAnsi="Cambria Math"/>
                      </w:rPr>
                      <m:t>TC</m:t>
                    </w:ins>
                  </m:r>
                </m:sub>
              </m:sSub>
              <m:sSubSup>
                <m:sSubSupPr>
                  <m:ctrlPr>
                    <w:ins w:id="102" w:author="Stefan Parkvall" w:date="2021-10-28T14:58:00Z">
                      <w:rPr>
                        <w:rFonts w:ascii="Cambria Math" w:hAnsi="Cambria Math"/>
                        <w:i/>
                      </w:rPr>
                    </w:ins>
                  </m:ctrlPr>
                </m:sSubSupPr>
                <m:e>
                  <m:r>
                    <w:ins w:id="103" w:author="Stefan Parkvall" w:date="2021-10-28T14:58:00Z">
                      <w:rPr>
                        <w:rFonts w:ascii="Cambria Math" w:hAnsi="Cambria Math"/>
                      </w:rPr>
                      <m:t>M</m:t>
                    </w:ins>
                  </m:r>
                </m:e>
                <m:sub>
                  <m:r>
                    <w:ins w:id="104" w:author="Stefan Parkvall" w:date="2021-10-28T14:58:00Z">
                      <m:rPr>
                        <m:nor/>
                      </m:rPr>
                      <w:rPr>
                        <w:rFonts w:ascii="Cambria Math" w:hAnsi="Cambria Math"/>
                      </w:rPr>
                      <m:t>sc</m:t>
                    </w:ins>
                  </m:r>
                  <m:r>
                    <w:ins w:id="105" w:author="Stefan Parkvall" w:date="2021-10-28T14:58:00Z">
                      <w:rPr>
                        <w:rFonts w:ascii="Cambria Math" w:hAnsi="Cambria Math"/>
                      </w:rPr>
                      <m:t>,b</m:t>
                    </w:ins>
                  </m:r>
                </m:sub>
                <m:sup>
                  <m:r>
                    <w:ins w:id="106" w:author="Stefan Parkvall" w:date="2021-10-28T14:58:00Z">
                      <m:rPr>
                        <m:nor/>
                      </m:rPr>
                      <w:rPr>
                        <w:rFonts w:ascii="Cambria Math" w:hAnsi="Cambria Math"/>
                      </w:rPr>
                      <m:t>SRS</m:t>
                    </w:ins>
                  </m:r>
                </m:sup>
              </m:sSubSup>
              <m:sSub>
                <m:sSubPr>
                  <m:ctrlPr>
                    <w:ins w:id="107" w:author="Stefan Parkvall" w:date="2021-10-28T14:58:00Z">
                      <w:rPr>
                        <w:rFonts w:ascii="Cambria Math" w:hAnsi="Cambria Math"/>
                        <w:i/>
                      </w:rPr>
                    </w:ins>
                  </m:ctrlPr>
                </m:sSubPr>
                <m:e>
                  <m:r>
                    <w:ins w:id="108" w:author="Stefan Parkvall" w:date="2021-10-28T14:58:00Z">
                      <w:rPr>
                        <w:rFonts w:ascii="Cambria Math" w:hAnsi="Cambria Math"/>
                      </w:rPr>
                      <m:t>n</m:t>
                    </w:ins>
                  </m:r>
                </m:e>
                <m:sub>
                  <m:r>
                    <w:ins w:id="109" w:author="Stefan Parkvall" w:date="2021-10-28T14:58:00Z">
                      <w:rPr>
                        <w:rFonts w:ascii="Cambria Math" w:hAnsi="Cambria Math"/>
                      </w:rPr>
                      <m:t>b</m:t>
                    </w:ins>
                  </m:r>
                </m:sub>
              </m:sSub>
            </m:e>
          </m:nary>
          <m:r>
            <m:rPr>
              <m:sty m:val="p"/>
            </m:rPr>
            <w:rPr>
              <w:rFonts w:eastAsia="MS Mincho"/>
            </w:rPr>
            <w:br/>
          </m:r>
        </m:oMath>
        <m:oMath>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m:rPr>
              <m:aln/>
            </m:rPr>
            <w:rPr>
              <w:rFonts w:ascii="Cambria Math" w:hAnsi="Cambria Math"/>
              <w:lang w:val="en-US"/>
            </w:rPr>
            <m:t>=</m:t>
          </m:r>
          <m:d>
            <m:dPr>
              <m:begChr m:val="{"/>
              <m:endChr m:val=""/>
              <m:ctrlPr>
                <w:rPr>
                  <w:rFonts w:ascii="Cambria Math" w:eastAsiaTheme="minorHAnsi" w:hAnsi="Cambria Math" w:cstheme="minorBidi"/>
                  <w:i/>
                  <w:lang w:val="sv-SE"/>
                </w:rPr>
              </m:ctrlPr>
            </m:dPr>
            <m:e>
              <m:m>
                <m:mPr>
                  <m:mcs>
                    <m:mc>
                      <m:mcPr>
                        <m:count m:val="2"/>
                        <m:mcJc m:val="left"/>
                      </m:mcPr>
                    </m:mc>
                  </m:mcs>
                  <m:ctrlPr>
                    <w:rPr>
                      <w:rFonts w:ascii="Cambria Math" w:eastAsiaTheme="minorHAnsi" w:hAnsi="Cambria Math" w:cstheme="minorBidi"/>
                      <w:i/>
                      <w:lang w:val="sv-SE"/>
                    </w:rPr>
                  </m:ctrlPr>
                </m:mPr>
                <m:mr>
                  <m:e>
                    <m:d>
                      <m:dPr>
                        <m:ctrlPr>
                          <w:rPr>
                            <w:rFonts w:ascii="Cambria Math" w:eastAsiaTheme="minorHAnsi" w:hAnsi="Cambria Math" w:cstheme="minorBidi"/>
                            <w:i/>
                            <w:lang w:val="sv-SE"/>
                          </w:rPr>
                        </m:ctrlPr>
                      </m:dPr>
                      <m:e>
                        <m:sSub>
                          <m:sSubPr>
                            <m:ctrlPr>
                              <w:rPr>
                                <w:rFonts w:ascii="Cambria Math" w:eastAsiaTheme="minorHAnsi" w:hAnsi="Cambria Math" w:cstheme="minorBidi"/>
                                <w:i/>
                                <w:lang w:val="sv-SE"/>
                              </w:rPr>
                            </m:ctrlPr>
                          </m:sSubPr>
                          <m:e>
                            <m:acc>
                              <m:accPr>
                                <m:chr m:val="̅"/>
                                <m:ctrlPr>
                                  <w:rPr>
                                    <w:rFonts w:ascii="Cambria Math" w:eastAsiaTheme="minorHAnsi" w:hAnsi="Cambria Math" w:cstheme="minorBidi"/>
                                    <w:i/>
                                    <w:lang w:val="sv-SE"/>
                                  </w:rPr>
                                </m:ctrlPr>
                              </m:accPr>
                              <m:e>
                                <m:r>
                                  <w:rPr>
                                    <w:rFonts w:ascii="Cambria Math" w:hAnsi="Cambria Math"/>
                                  </w:rPr>
                                  <m:t>k</m:t>
                                </m:r>
                              </m:e>
                            </m:acc>
                          </m:e>
                          <m:sub>
                            <m:r>
                              <m:rPr>
                                <m:nor/>
                              </m:rPr>
                              <w:rPr>
                                <w:rFonts w:ascii="Cambria Math" w:hAnsi="Cambria Math"/>
                                <w:lang w:val="en-US"/>
                              </w:rPr>
                              <m:t>TC</m:t>
                            </m:r>
                          </m:sub>
                        </m:sSub>
                        <m:r>
                          <w:rPr>
                            <w:rFonts w:ascii="Cambria Math" w:hAnsi="Cambria Math"/>
                            <w:lang w:val="en-US"/>
                          </w:rPr>
                          <m:t>+</m:t>
                        </m:r>
                        <m:f>
                          <m:fPr>
                            <m:type m:val="lin"/>
                            <m:ctrlPr>
                              <w:rPr>
                                <w:rFonts w:ascii="Cambria Math" w:eastAsiaTheme="minorHAnsi" w:hAnsi="Cambria Math" w:cstheme="minorBidi"/>
                                <w:i/>
                                <w:lang w:val="sv-SE"/>
                              </w:rPr>
                            </m:ctrlPr>
                          </m:fPr>
                          <m:num>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num>
                          <m:den>
                            <m:r>
                              <w:rPr>
                                <w:rFonts w:ascii="Cambria Math" w:hAnsi="Cambria Math"/>
                                <w:lang w:val="en-US"/>
                              </w:rPr>
                              <m:t>2</m:t>
                            </m:r>
                          </m:den>
                        </m:f>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w:rPr>
                        <w:rFonts w:ascii="Cambria Math" w:hAnsi="Cambria Math"/>
                        <w:lang w:val="en-US"/>
                      </w:rPr>
                      <m:t xml:space="preserve"> </m:t>
                    </m:r>
                  </m:e>
                  <m:e>
                    <m:r>
                      <m:rPr>
                        <m:nor/>
                      </m:rPr>
                      <w:rPr>
                        <w:rFonts w:ascii="Cambria Math" w:hAnsi="Cambria Math"/>
                        <w:lang w:val="en-US"/>
                      </w:rPr>
                      <m:t xml:space="preserve">if </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hAnsi="Cambria Math"/>
                        <w:lang w:val="en-US"/>
                      </w:rPr>
                      <m:t>∈</m:t>
                    </m:r>
                    <m:d>
                      <m:dPr>
                        <m:begChr m:val="{"/>
                        <m:endChr m:val="}"/>
                        <m:ctrlPr>
                          <w:rPr>
                            <w:rFonts w:ascii="Cambria Math" w:eastAsiaTheme="minorHAnsi" w:hAnsi="Cambria Math" w:cstheme="minorBidi"/>
                            <w:i/>
                            <w:lang w:val="sv-SE"/>
                          </w:rPr>
                        </m:ctrlPr>
                      </m:dPr>
                      <m:e>
                        <m:f>
                          <m:fPr>
                            <m:type m:val="lin"/>
                            <m:ctrlPr>
                              <w:rPr>
                                <w:rFonts w:ascii="Cambria Math" w:eastAsiaTheme="minorHAnsi" w:hAnsi="Cambria Math" w:cstheme="minorBidi"/>
                                <w:i/>
                                <w:lang w:val="sv-SE"/>
                              </w:rPr>
                            </m:ctrlPr>
                          </m:fPr>
                          <m:num>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cs,max</m:t>
                                </m:r>
                              </m:sup>
                            </m:sSubSup>
                          </m:num>
                          <m:den>
                            <m:r>
                              <w:rPr>
                                <w:rFonts w:ascii="Cambria Math" w:hAnsi="Cambria Math"/>
                                <w:lang w:val="en-US"/>
                              </w:rPr>
                              <m:t>2</m:t>
                            </m:r>
                          </m:den>
                        </m:f>
                        <m:r>
                          <w:rPr>
                            <w:rFonts w:ascii="Cambria Math" w:hAnsi="Cambria Math"/>
                            <w:lang w:val="en-US"/>
                          </w:rPr>
                          <m:t xml:space="preserve">, …, </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cs,max</m:t>
                            </m:r>
                          </m:sup>
                        </m:sSubSup>
                        <m:r>
                          <w:rPr>
                            <w:rFonts w:ascii="Cambria Math" w:hAnsi="Cambria Math"/>
                            <w:lang w:val="en-US"/>
                          </w:rPr>
                          <m:t>-1</m:t>
                        </m:r>
                      </m:e>
                    </m:d>
                    <m:r>
                      <m:rPr>
                        <m:nor/>
                      </m:rPr>
                      <w:rPr>
                        <w:rFonts w:ascii="Cambria Math" w:hAnsi="Cambria Math"/>
                        <w:lang w:val="en-US"/>
                      </w:rPr>
                      <m:t xml:space="preserve"> and </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ap</m:t>
                        </m:r>
                      </m:sub>
                      <m:sup>
                        <m:r>
                          <m:rPr>
                            <m:nor/>
                          </m:rPr>
                          <w:rPr>
                            <w:rFonts w:ascii="Cambria Math" w:hAnsi="Cambria Math"/>
                            <w:lang w:val="en-US"/>
                          </w:rPr>
                          <m:t>SRS</m:t>
                        </m:r>
                      </m:sup>
                    </m:sSubSup>
                    <m:r>
                      <w:rPr>
                        <w:rFonts w:ascii="Cambria Math" w:hAnsi="Cambria Math"/>
                        <w:lang w:val="en-US"/>
                      </w:rPr>
                      <m:t>=4</m:t>
                    </m:r>
                    <m:r>
                      <m:rPr>
                        <m:nor/>
                      </m:rPr>
                      <w:rPr>
                        <w:rFonts w:ascii="Cambria Math" w:hAnsi="Cambria Math"/>
                        <w:lang w:val="en-US"/>
                      </w:rPr>
                      <m:t xml:space="preserve"> and </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d>
                      <m:dPr>
                        <m:begChr m:val="{"/>
                        <m:endChr m:val="}"/>
                        <m:ctrlPr>
                          <w:rPr>
                            <w:rFonts w:ascii="Cambria Math" w:eastAsiaTheme="minorHAnsi" w:hAnsi="Cambria Math" w:cstheme="minorBidi"/>
                            <w:i/>
                            <w:lang w:val="sv-SE"/>
                          </w:rPr>
                        </m:ctrlPr>
                      </m:dPr>
                      <m:e>
                        <m:r>
                          <w:rPr>
                            <w:rFonts w:ascii="Cambria Math" w:hAnsi="Cambria Math"/>
                            <w:lang w:val="en-US"/>
                          </w:rPr>
                          <m:t>1001, 1003</m:t>
                        </m:r>
                      </m:e>
                    </m:d>
                  </m:e>
                </m:mr>
                <m:mr>
                  <m:e>
                    <m:sSub>
                      <m:sSubPr>
                        <m:ctrlPr>
                          <w:rPr>
                            <w:rFonts w:ascii="Cambria Math" w:eastAsiaTheme="minorHAnsi" w:hAnsi="Cambria Math" w:cstheme="minorBidi"/>
                            <w:i/>
                            <w:lang w:val="sv-SE"/>
                          </w:rPr>
                        </m:ctrlPr>
                      </m:sSubPr>
                      <m:e>
                        <m:acc>
                          <m:accPr>
                            <m:chr m:val="̅"/>
                            <m:ctrlPr>
                              <w:rPr>
                                <w:rFonts w:ascii="Cambria Math" w:eastAsiaTheme="minorHAnsi" w:hAnsi="Cambria Math" w:cstheme="minorBidi"/>
                                <w:i/>
                                <w:lang w:val="sv-SE"/>
                              </w:rPr>
                            </m:ctrlPr>
                          </m:accPr>
                          <m:e>
                            <m:r>
                              <w:rPr>
                                <w:rFonts w:ascii="Cambria Math" w:hAnsi="Cambria Math"/>
                              </w:rPr>
                              <m:t>k</m:t>
                            </m:r>
                          </m:e>
                        </m:acc>
                      </m:e>
                      <m:sub>
                        <m:r>
                          <m:rPr>
                            <m:nor/>
                          </m:rPr>
                          <w:rPr>
                            <w:rFonts w:ascii="Cambria Math" w:hAnsi="Cambria Math"/>
                            <w:lang w:val="en-US"/>
                          </w:rPr>
                          <m:t>TC</m:t>
                        </m:r>
                      </m:sub>
                    </m:sSub>
                  </m:e>
                  <m:e>
                    <m:r>
                      <m:rPr>
                        <m:nor/>
                      </m:rPr>
                      <w:rPr>
                        <w:rFonts w:ascii="Cambria Math" w:hAnsi="Cambria Math"/>
                        <w:lang w:val="en-US"/>
                      </w:rPr>
                      <m:t>otherwise</m:t>
                    </m:r>
                  </m:e>
                </m:mr>
              </m:m>
            </m:e>
          </m:d>
          <m:r>
            <w:ins w:id="110" w:author="Stefan Parkvall" w:date="2021-10-28T14:58:00Z">
              <m:rPr>
                <m:sty m:val="p"/>
              </m:rPr>
              <w:br/>
            </w:ins>
          </m:r>
        </m:oMath>
        <m:oMath>
          <m:sSubSup>
            <m:sSubSupPr>
              <m:ctrlPr>
                <w:ins w:id="111" w:author="Stefan Parkvall" w:date="2021-10-28T14:58:00Z">
                  <w:rPr>
                    <w:rFonts w:ascii="Cambria Math" w:eastAsia="MS Mincho" w:hAnsi="Cambria Math"/>
                    <w:i/>
                  </w:rPr>
                </w:ins>
              </m:ctrlPr>
            </m:sSubSupPr>
            <m:e>
              <m:r>
                <w:ins w:id="112" w:author="Stefan Parkvall" w:date="2021-10-28T14:58:00Z">
                  <w:rPr>
                    <w:rFonts w:ascii="Cambria Math" w:eastAsia="MS Mincho" w:hAnsi="Cambria Math"/>
                  </w:rPr>
                  <m:t>n</m:t>
                </w:ins>
              </m:r>
            </m:e>
            <m:sub>
              <m:r>
                <w:ins w:id="113" w:author="Stefan Parkvall" w:date="2021-10-28T14:58:00Z">
                  <m:rPr>
                    <m:nor/>
                  </m:rPr>
                  <w:rPr>
                    <w:rFonts w:ascii="Cambria Math" w:eastAsia="MS Mincho" w:hAnsi="Cambria Math"/>
                  </w:rPr>
                  <m:t>offset</m:t>
                </w:ins>
              </m:r>
            </m:sub>
            <m:sup>
              <m:r>
                <w:ins w:id="114" w:author="Stefan Parkvall" w:date="2021-10-28T14:58:00Z">
                  <m:rPr>
                    <m:nor/>
                  </m:rPr>
                  <w:rPr>
                    <w:rFonts w:ascii="Cambria Math" w:eastAsia="MS Mincho" w:hAnsi="Cambria Math"/>
                  </w:rPr>
                  <m:t>RPFS</m:t>
                </w:ins>
              </m:r>
            </m:sup>
          </m:sSubSup>
          <m:r>
            <w:ins w:id="115" w:author="Stefan Parkvall" w:date="2021-10-28T14:58:00Z">
              <m:rPr>
                <m:aln/>
              </m:rPr>
              <w:rPr>
                <w:rFonts w:ascii="Cambria Math" w:eastAsia="MS Mincho" w:hAnsi="Cambria Math"/>
              </w:rPr>
              <m:t>=</m:t>
            </w:ins>
          </m:r>
          <m:sSubSup>
            <m:sSubSupPr>
              <m:ctrlPr>
                <w:ins w:id="116" w:author="Stefan Parkvall" w:date="2021-10-28T14:58:00Z">
                  <w:rPr>
                    <w:rFonts w:ascii="Cambria Math" w:hAnsi="Cambria Math"/>
                    <w:i/>
                  </w:rPr>
                </w:ins>
              </m:ctrlPr>
            </m:sSubSupPr>
            <m:e>
              <m:r>
                <w:ins w:id="117" w:author="Stefan Parkvall" w:date="2021-10-28T14:58:00Z">
                  <w:rPr>
                    <w:rFonts w:ascii="Cambria Math" w:hAnsi="Cambria Math"/>
                  </w:rPr>
                  <m:t>N</m:t>
                </w:ins>
              </m:r>
            </m:e>
            <m:sub>
              <m:r>
                <w:ins w:id="118" w:author="Stefan Parkvall" w:date="2021-10-28T14:58:00Z">
                  <m:rPr>
                    <m:nor/>
                  </m:rPr>
                  <w:rPr>
                    <w:rFonts w:ascii="Cambria Math" w:hAnsi="Cambria Math"/>
                  </w:rPr>
                  <m:t>sc</m:t>
                </w:ins>
              </m:r>
            </m:sub>
            <m:sup>
              <m:r>
                <w:ins w:id="119" w:author="Stefan Parkvall" w:date="2021-10-28T14:58:00Z">
                  <m:rPr>
                    <m:nor/>
                  </m:rPr>
                  <w:rPr>
                    <w:rFonts w:ascii="Cambria Math" w:hAnsi="Cambria Math"/>
                  </w:rPr>
                  <m:t>RB</m:t>
                </w:ins>
              </m:r>
            </m:sup>
          </m:sSubSup>
          <m:f>
            <m:fPr>
              <m:type m:val="lin"/>
              <m:ctrlPr>
                <w:ins w:id="120" w:author="Stefan Parkvall" w:date="2021-10-28T14:58:00Z">
                  <w:rPr>
                    <w:rFonts w:ascii="Cambria Math" w:hAnsi="Cambria Math"/>
                    <w:i/>
                    <w:lang w:val="sv-SE"/>
                  </w:rPr>
                </w:ins>
              </m:ctrlPr>
            </m:fPr>
            <m:num>
              <m:sSub>
                <m:sSubPr>
                  <m:ctrlPr>
                    <w:ins w:id="121" w:author="Stefan Parkvall" w:date="2021-10-28T14:58:00Z">
                      <w:rPr>
                        <w:rFonts w:ascii="Cambria Math" w:hAnsi="Cambria Math"/>
                        <w:i/>
                        <w:lang w:val="sv-SE"/>
                      </w:rPr>
                    </w:ins>
                  </m:ctrlPr>
                </m:sSubPr>
                <m:e>
                  <m:r>
                    <w:ins w:id="122" w:author="Stefan Parkvall" w:date="2021-10-28T14:58:00Z">
                      <w:rPr>
                        <w:rFonts w:ascii="Cambria Math" w:hAnsi="Cambria Math"/>
                        <w:lang w:val="sv-SE"/>
                      </w:rPr>
                      <m:t>m</m:t>
                    </w:ins>
                  </m:r>
                </m:e>
                <m:sub>
                  <m:r>
                    <w:ins w:id="123" w:author="Stefan Parkvall" w:date="2021-10-28T14:58:00Z">
                      <m:rPr>
                        <m:nor/>
                      </m:rPr>
                      <w:rPr>
                        <w:rFonts w:ascii="Cambria Math" w:hAnsi="Cambria Math"/>
                      </w:rPr>
                      <m:t>SRS</m:t>
                    </w:ins>
                  </m:r>
                  <m:r>
                    <w:ins w:id="124" w:author="Stefan Parkvall" w:date="2021-10-28T14:58:00Z">
                      <w:rPr>
                        <w:rFonts w:ascii="Cambria Math" w:hAnsi="Cambria Math"/>
                      </w:rPr>
                      <m:t>,</m:t>
                    </w:ins>
                  </m:r>
                  <m:sSub>
                    <m:sSubPr>
                      <m:ctrlPr>
                        <w:ins w:id="125" w:author="Stefan Parkvall" w:date="2021-10-28T14:58:00Z">
                          <w:rPr>
                            <w:rFonts w:ascii="Cambria Math" w:hAnsi="Cambria Math"/>
                            <w:i/>
                            <w:lang w:val="sv-SE"/>
                          </w:rPr>
                        </w:ins>
                      </m:ctrlPr>
                    </m:sSubPr>
                    <m:e>
                      <m:r>
                        <w:ins w:id="126" w:author="Stefan Parkvall" w:date="2021-10-28T14:58:00Z">
                          <w:rPr>
                            <w:rFonts w:ascii="Cambria Math" w:hAnsi="Cambria Math"/>
                            <w:lang w:val="sv-SE"/>
                          </w:rPr>
                          <m:t>B</m:t>
                        </w:ins>
                      </m:r>
                    </m:e>
                    <m:sub>
                      <m:r>
                        <w:ins w:id="127" w:author="Stefan Parkvall" w:date="2021-10-28T14:58:00Z">
                          <m:rPr>
                            <m:nor/>
                          </m:rPr>
                          <w:rPr>
                            <w:rFonts w:ascii="Cambria Math" w:hAnsi="Cambria Math"/>
                          </w:rPr>
                          <m:t>SRS</m:t>
                        </w:ins>
                      </m:r>
                    </m:sub>
                  </m:sSub>
                </m:sub>
              </m:sSub>
              <m:d>
                <m:dPr>
                  <m:ctrlPr>
                    <w:ins w:id="128" w:author="Stefan Parkvall" w:date="2021-10-28T14:58:00Z">
                      <w:rPr>
                        <w:rFonts w:ascii="Cambria Math" w:hAnsi="Cambria Math"/>
                        <w:i/>
                        <w:lang w:val="sv-SE"/>
                      </w:rPr>
                    </w:ins>
                  </m:ctrlPr>
                </m:dPr>
                <m:e>
                  <m:d>
                    <m:dPr>
                      <m:ctrlPr>
                        <w:ins w:id="129" w:author="Stefan Parkvall" w:date="2021-10-28T14:58:00Z">
                          <w:rPr>
                            <w:rFonts w:ascii="Cambria Math" w:hAnsi="Cambria Math"/>
                            <w:i/>
                            <w:lang w:val="sv-SE"/>
                          </w:rPr>
                        </w:ins>
                      </m:ctrlPr>
                    </m:dPr>
                    <m:e>
                      <m:sSub>
                        <m:sSubPr>
                          <m:ctrlPr>
                            <w:ins w:id="130" w:author="Stefan Parkvall" w:date="2021-10-28T14:58:00Z">
                              <w:rPr>
                                <w:rFonts w:ascii="Cambria Math" w:hAnsi="Cambria Math"/>
                                <w:i/>
                                <w:lang w:val="sv-SE"/>
                              </w:rPr>
                            </w:ins>
                          </m:ctrlPr>
                        </m:sSubPr>
                        <m:e>
                          <m:r>
                            <w:ins w:id="131" w:author="Stefan Parkvall" w:date="2021-10-28T14:58:00Z">
                              <w:rPr>
                                <w:rFonts w:ascii="Cambria Math" w:hAnsi="Cambria Math"/>
                                <w:lang w:val="sv-SE"/>
                              </w:rPr>
                              <m:t>k</m:t>
                            </w:ins>
                          </m:r>
                        </m:e>
                        <m:sub>
                          <m:r>
                            <w:ins w:id="132" w:author="Stefan Parkvall" w:date="2021-10-28T14:58:00Z">
                              <m:rPr>
                                <m:nor/>
                              </m:rPr>
                              <w:rPr>
                                <w:rFonts w:ascii="Cambria Math" w:hAnsi="Cambria Math"/>
                              </w:rPr>
                              <m:t>F</m:t>
                            </w:ins>
                          </m:r>
                        </m:sub>
                      </m:sSub>
                      <m:r>
                        <w:ins w:id="133" w:author="Stefan Parkvall" w:date="2021-10-28T14:58:00Z">
                          <w:rPr>
                            <w:rFonts w:ascii="Cambria Math" w:hAnsi="Cambria Math"/>
                          </w:rPr>
                          <m:t>+</m:t>
                        </w:ins>
                      </m:r>
                      <m:sSub>
                        <m:sSubPr>
                          <m:ctrlPr>
                            <w:ins w:id="134" w:author="Stefan Parkvall" w:date="2021-10-28T14:58:00Z">
                              <w:rPr>
                                <w:rFonts w:ascii="Cambria Math" w:hAnsi="Cambria Math"/>
                                <w:i/>
                                <w:lang w:val="sv-SE"/>
                              </w:rPr>
                            </w:ins>
                          </m:ctrlPr>
                        </m:sSubPr>
                        <m:e>
                          <m:r>
                            <w:ins w:id="135" w:author="Stefan Parkvall" w:date="2021-10-28T14:58:00Z">
                              <w:rPr>
                                <w:rFonts w:ascii="Cambria Math" w:hAnsi="Cambria Math"/>
                                <w:lang w:val="sv-SE"/>
                              </w:rPr>
                              <m:t>k</m:t>
                            </w:ins>
                          </m:r>
                        </m:e>
                        <m:sub>
                          <m:r>
                            <w:ins w:id="136" w:author="Stefan Parkvall" w:date="2021-10-28T14:58:00Z">
                              <m:rPr>
                                <m:nor/>
                              </m:rPr>
                              <w:rPr>
                                <w:rFonts w:ascii="Cambria Math" w:hAnsi="Cambria Math"/>
                              </w:rPr>
                              <m:t>hop</m:t>
                            </w:ins>
                          </m:r>
                        </m:sub>
                      </m:sSub>
                    </m:e>
                  </m:d>
                  <m:r>
                    <w:ins w:id="137" w:author="Stefan Parkvall" w:date="2021-10-28T14:58:00Z">
                      <m:rPr>
                        <m:nor/>
                      </m:rPr>
                      <w:rPr>
                        <w:rFonts w:ascii="Cambria Math" w:hAnsi="Cambria Math"/>
                      </w:rPr>
                      <m:t>mod</m:t>
                    </w:ins>
                  </m:r>
                  <m:r>
                    <w:ins w:id="138" w:author="Stefan Parkvall" w:date="2021-10-28T14:58:00Z">
                      <w:rPr>
                        <w:rFonts w:ascii="Cambria Math" w:hAnsi="Cambria Math"/>
                      </w:rPr>
                      <m:t xml:space="preserve"> </m:t>
                    </w:ins>
                  </m:r>
                  <m:sSub>
                    <m:sSubPr>
                      <m:ctrlPr>
                        <w:ins w:id="139" w:author="Stefan Parkvall" w:date="2021-10-28T14:58:00Z">
                          <w:rPr>
                            <w:rFonts w:ascii="Cambria Math" w:hAnsi="Cambria Math"/>
                            <w:i/>
                            <w:lang w:val="sv-SE"/>
                          </w:rPr>
                        </w:ins>
                      </m:ctrlPr>
                    </m:sSubPr>
                    <m:e>
                      <m:r>
                        <w:ins w:id="140" w:author="Stefan Parkvall" w:date="2021-10-28T14:58:00Z">
                          <w:rPr>
                            <w:rFonts w:ascii="Cambria Math" w:hAnsi="Cambria Math"/>
                            <w:lang w:val="sv-SE"/>
                          </w:rPr>
                          <m:t>P</m:t>
                        </w:ins>
                      </m:r>
                    </m:e>
                    <m:sub>
                      <m:r>
                        <w:ins w:id="141" w:author="Stefan Parkvall" w:date="2021-10-28T14:58:00Z">
                          <m:rPr>
                            <m:nor/>
                          </m:rPr>
                          <w:rPr>
                            <w:rFonts w:ascii="Cambria Math" w:hAnsi="Cambria Math"/>
                          </w:rPr>
                          <m:t>F</m:t>
                        </w:ins>
                      </m:r>
                    </m:sub>
                  </m:sSub>
                </m:e>
              </m:d>
            </m:num>
            <m:den>
              <m:sSub>
                <m:sSubPr>
                  <m:ctrlPr>
                    <w:ins w:id="142" w:author="Stefan Parkvall" w:date="2021-10-28T14:58:00Z">
                      <w:rPr>
                        <w:rFonts w:ascii="Cambria Math" w:eastAsiaTheme="minorHAnsi" w:hAnsi="Cambria Math" w:cstheme="minorBidi"/>
                        <w:i/>
                        <w:lang w:val="sv-SE"/>
                      </w:rPr>
                    </w:ins>
                  </m:ctrlPr>
                </m:sSubPr>
                <m:e>
                  <m:r>
                    <w:ins w:id="143" w:author="Stefan Parkvall" w:date="2021-10-28T14:58:00Z">
                      <w:rPr>
                        <w:rFonts w:ascii="Cambria Math" w:eastAsiaTheme="minorHAnsi" w:hAnsi="Cambria Math" w:cstheme="minorBidi"/>
                        <w:lang w:val="sv-SE"/>
                      </w:rPr>
                      <m:t>P</m:t>
                    </w:ins>
                  </m:r>
                </m:e>
                <m:sub>
                  <m:r>
                    <w:ins w:id="144" w:author="Stefan Parkvall" w:date="2021-10-28T14:58:00Z">
                      <m:rPr>
                        <m:nor/>
                      </m:rPr>
                      <w:rPr>
                        <w:rFonts w:ascii="Cambria Math" w:eastAsiaTheme="minorHAnsi" w:hAnsi="Cambria Math" w:cstheme="minorBidi"/>
                      </w:rPr>
                      <m:t>F</m:t>
                    </w:ins>
                  </m:r>
                </m:sub>
              </m:sSub>
            </m:den>
          </m:f>
        </m:oMath>
      </m:oMathPara>
    </w:p>
    <w:p w14:paraId="43F80C21" w14:textId="51608785" w:rsidR="007975FA" w:rsidRDefault="007975FA" w:rsidP="00662BE2">
      <w:pPr>
        <w:rPr>
          <w:ins w:id="145" w:author="Stefan Parkvall" w:date="2021-10-26T20:45:00Z"/>
          <w:lang w:val="en-US"/>
        </w:rPr>
      </w:pPr>
      <w:ins w:id="146" w:author="Stefan Parkvall" w:date="2021-10-26T20:46:00Z">
        <w:r>
          <w:rPr>
            <w:lang w:val="en-US"/>
          </w:rPr>
          <w:t>a</w:t>
        </w:r>
      </w:ins>
      <w:ins w:id="147" w:author="Stefan Parkvall" w:date="2021-10-26T20:45:00Z">
        <w:r>
          <w:rPr>
            <w:lang w:val="en-US"/>
          </w:rPr>
          <w:t>nd</w:t>
        </w:r>
      </w:ins>
    </w:p>
    <w:p w14:paraId="183027F9" w14:textId="12895420" w:rsidR="00DE1FF6" w:rsidRDefault="007975FA" w:rsidP="007975FA">
      <w:pPr>
        <w:pStyle w:val="B1"/>
        <w:rPr>
          <w:ins w:id="148" w:author="Stefan Parkvall" w:date="2021-10-26T20:23:00Z"/>
          <w:lang w:val="en-US"/>
        </w:rPr>
      </w:pPr>
      <w:ins w:id="149" w:author="Stefan Parkvall" w:date="2021-10-26T20:45:00Z">
        <w:r>
          <w:rPr>
            <w:lang w:val="en-US"/>
          </w:rPr>
          <w:t>-</w:t>
        </w:r>
        <w:r>
          <w:rPr>
            <w:lang w:val="en-US"/>
          </w:rPr>
          <w:tab/>
        </w:r>
      </w:ins>
      <m:oMath>
        <m:sSub>
          <m:sSubPr>
            <m:ctrlPr>
              <w:ins w:id="150" w:author="Stefan Parkvall" w:date="2021-10-26T19:33:00Z">
                <w:rPr>
                  <w:rFonts w:ascii="Cambria Math" w:hAnsi="Cambria Math"/>
                  <w:i/>
                  <w:lang w:val="sv-SE"/>
                </w:rPr>
              </w:ins>
            </m:ctrlPr>
          </m:sSubPr>
          <m:e>
            <m:r>
              <w:ins w:id="151" w:author="Stefan Parkvall" w:date="2021-10-26T19:33:00Z">
                <w:rPr>
                  <w:rFonts w:ascii="Cambria Math" w:hAnsi="Cambria Math"/>
                  <w:lang w:val="sv-SE"/>
                </w:rPr>
                <m:t>k</m:t>
              </w:ins>
            </m:r>
          </m:e>
          <m:sub>
            <m:r>
              <w:ins w:id="152" w:author="Stefan Parkvall" w:date="2021-10-26T19:33:00Z">
                <m:rPr>
                  <m:nor/>
                </m:rPr>
                <w:rPr>
                  <w:rFonts w:ascii="Cambria Math" w:hAnsi="Cambria Math"/>
                  <w:lang w:val="en-US"/>
                </w:rPr>
                <m:t>F</m:t>
              </w:ins>
            </m:r>
          </m:sub>
        </m:sSub>
        <m:r>
          <w:ins w:id="153" w:author="Stefan Parkvall" w:date="2021-10-26T19:34:00Z">
            <w:rPr>
              <w:rFonts w:ascii="Cambria Math" w:hAnsi="Cambria Math"/>
              <w:lang w:val="en-US"/>
            </w:rPr>
            <m:t>∈</m:t>
          </w:ins>
        </m:r>
        <m:d>
          <m:dPr>
            <m:begChr m:val="{"/>
            <m:endChr m:val="}"/>
            <m:ctrlPr>
              <w:ins w:id="154" w:author="Stefan Parkvall" w:date="2021-10-26T19:34:00Z">
                <w:rPr>
                  <w:rFonts w:ascii="Cambria Math" w:hAnsi="Cambria Math"/>
                  <w:i/>
                  <w:lang w:val="sv-SE"/>
                </w:rPr>
              </w:ins>
            </m:ctrlPr>
          </m:dPr>
          <m:e>
            <m:r>
              <w:ins w:id="155" w:author="Stefan Parkvall" w:date="2021-10-26T19:34:00Z">
                <w:rPr>
                  <w:rFonts w:ascii="Cambria Math" w:hAnsi="Cambria Math"/>
                  <w:lang w:val="en-US"/>
                </w:rPr>
                <m:t>0,1,…,</m:t>
              </w:ins>
            </m:r>
            <m:sSub>
              <m:sSubPr>
                <m:ctrlPr>
                  <w:ins w:id="156" w:author="Stefan Parkvall" w:date="2021-10-26T19:34:00Z">
                    <w:rPr>
                      <w:rFonts w:ascii="Cambria Math" w:hAnsi="Cambria Math"/>
                      <w:i/>
                      <w:lang w:val="sv-SE"/>
                    </w:rPr>
                  </w:ins>
                </m:ctrlPr>
              </m:sSubPr>
              <m:e>
                <m:r>
                  <w:ins w:id="157" w:author="Stefan Parkvall" w:date="2021-10-26T19:34:00Z">
                    <w:rPr>
                      <w:rFonts w:ascii="Cambria Math" w:hAnsi="Cambria Math"/>
                      <w:lang w:val="sv-SE"/>
                    </w:rPr>
                    <m:t>P</m:t>
                  </w:ins>
                </m:r>
              </m:e>
              <m:sub>
                <m:r>
                  <w:ins w:id="158" w:author="Stefan Parkvall" w:date="2021-10-26T19:34:00Z">
                    <m:rPr>
                      <m:nor/>
                    </m:rPr>
                    <w:rPr>
                      <w:rFonts w:ascii="Cambria Math" w:hAnsi="Cambria Math"/>
                      <w:lang w:val="en-US"/>
                    </w:rPr>
                    <m:t>F</m:t>
                  </w:ins>
                </m:r>
              </m:sub>
            </m:sSub>
            <m:r>
              <w:ins w:id="159" w:author="Stefan Parkvall" w:date="2021-10-26T20:48:00Z">
                <w:rPr>
                  <w:rFonts w:ascii="Cambria Math" w:hAnsi="Cambria Math"/>
                  <w:lang w:val="en-US"/>
                </w:rPr>
                <m:t>-1</m:t>
              </w:ins>
            </m:r>
          </m:e>
        </m:d>
      </m:oMath>
      <w:ins w:id="160" w:author="Stefan Parkvall" w:date="2021-10-26T19:33:00Z">
        <w:r w:rsidR="00DE1FF6" w:rsidRPr="00DE1FF6">
          <w:rPr>
            <w:lang w:val="en-US"/>
          </w:rPr>
          <w:t xml:space="preserve"> is given by th</w:t>
        </w:r>
        <w:r w:rsidR="00DE1FF6">
          <w:rPr>
            <w:lang w:val="en-US"/>
          </w:rPr>
          <w:t xml:space="preserve">e higher-layer parameter </w:t>
        </w:r>
      </w:ins>
      <w:proofErr w:type="spellStart"/>
      <w:ins w:id="161" w:author="Stefan Parkvall" w:date="2021-11-02T14:04:00Z">
        <w:r w:rsidR="00FE4227" w:rsidRPr="00FE4227">
          <w:rPr>
            <w:i/>
            <w:iCs/>
            <w:lang w:val="en-US"/>
          </w:rPr>
          <w:t>StartRBIndex</w:t>
        </w:r>
      </w:ins>
      <w:proofErr w:type="spellEnd"/>
      <w:ins w:id="162" w:author="Stefan Parkvall" w:date="2021-10-26T19:33:00Z">
        <w:r w:rsidR="00DE1FF6">
          <w:rPr>
            <w:lang w:val="en-US"/>
          </w:rPr>
          <w:t xml:space="preserve"> if configured</w:t>
        </w:r>
      </w:ins>
      <w:ins w:id="163" w:author="Stefan Parkvall" w:date="2021-10-26T19:35:00Z">
        <w:r w:rsidR="00DE1FF6">
          <w:rPr>
            <w:lang w:val="en-US"/>
          </w:rPr>
          <w:t xml:space="preserve">, otherwise </w:t>
        </w:r>
      </w:ins>
      <m:oMath>
        <m:sSub>
          <m:sSubPr>
            <m:ctrlPr>
              <w:ins w:id="164" w:author="Stefan Parkvall" w:date="2021-10-26T19:35:00Z">
                <w:rPr>
                  <w:rFonts w:ascii="Cambria Math" w:hAnsi="Cambria Math"/>
                  <w:i/>
                  <w:lang w:val="sv-SE"/>
                </w:rPr>
              </w:ins>
            </m:ctrlPr>
          </m:sSubPr>
          <m:e>
            <m:r>
              <w:ins w:id="165" w:author="Stefan Parkvall" w:date="2021-10-26T19:35:00Z">
                <w:rPr>
                  <w:rFonts w:ascii="Cambria Math" w:hAnsi="Cambria Math"/>
                  <w:lang w:val="sv-SE"/>
                </w:rPr>
                <m:t>k</m:t>
              </w:ins>
            </m:r>
          </m:e>
          <m:sub>
            <m:r>
              <w:ins w:id="166" w:author="Stefan Parkvall" w:date="2021-10-26T19:35:00Z">
                <m:rPr>
                  <m:nor/>
                </m:rPr>
                <w:rPr>
                  <w:rFonts w:ascii="Cambria Math" w:hAnsi="Cambria Math"/>
                  <w:lang w:val="en-US"/>
                </w:rPr>
                <m:t>F</m:t>
              </w:ins>
            </m:r>
          </m:sub>
        </m:sSub>
        <m:r>
          <w:ins w:id="167" w:author="Stefan Parkvall" w:date="2021-10-26T19:35:00Z">
            <w:rPr>
              <w:rFonts w:ascii="Cambria Math" w:hAnsi="Cambria Math"/>
              <w:lang w:val="en-US"/>
            </w:rPr>
            <m:t>=0</m:t>
          </w:ins>
        </m:r>
      </m:oMath>
      <w:ins w:id="168" w:author="Stefan Parkvall" w:date="2021-10-26T20:47:00Z">
        <w:r>
          <w:rPr>
            <w:lang w:val="en-US"/>
          </w:rPr>
          <w:t>;</w:t>
        </w:r>
      </w:ins>
      <w:ins w:id="169" w:author="Stefan Parkvall" w:date="2021-10-26T19:35:00Z">
        <w:r w:rsidR="00DE1FF6" w:rsidRPr="00DE1FF6">
          <w:rPr>
            <w:lang w:val="en-US"/>
          </w:rPr>
          <w:t xml:space="preserve"> </w:t>
        </w:r>
      </w:ins>
    </w:p>
    <w:p w14:paraId="533CA44A" w14:textId="7D6C89EE" w:rsidR="00073C7C" w:rsidRDefault="007975FA" w:rsidP="007975FA">
      <w:pPr>
        <w:pStyle w:val="B1"/>
        <w:rPr>
          <w:ins w:id="170" w:author="Stefan Parkvall" w:date="2021-11-02T09:12:00Z"/>
          <w:iCs/>
          <w:lang w:eastAsia="ja-JP"/>
        </w:rPr>
      </w:pPr>
      <w:ins w:id="171" w:author="Stefan Parkvall" w:date="2021-10-26T20:46:00Z">
        <w:r>
          <w:rPr>
            <w:iCs/>
            <w:lang w:eastAsia="ja-JP"/>
          </w:rPr>
          <w:t>-</w:t>
        </w:r>
        <w:r>
          <w:rPr>
            <w:iCs/>
            <w:lang w:eastAsia="ja-JP"/>
          </w:rPr>
          <w:tab/>
        </w:r>
      </w:ins>
      <m:oMath>
        <m:sSub>
          <m:sSubPr>
            <m:ctrlPr>
              <w:ins w:id="172" w:author="Stefan Parkvall" w:date="2021-10-26T20:23:00Z">
                <w:rPr>
                  <w:rFonts w:ascii="Cambria Math" w:hAnsi="Cambria Math"/>
                  <w:i/>
                  <w:iCs/>
                  <w:lang w:eastAsia="ja-JP"/>
                </w:rPr>
              </w:ins>
            </m:ctrlPr>
          </m:sSubPr>
          <m:e>
            <m:r>
              <w:ins w:id="173" w:author="Stefan Parkvall" w:date="2021-10-26T20:23:00Z">
                <w:rPr>
                  <w:rFonts w:ascii="Cambria Math" w:hAnsi="Cambria Math"/>
                  <w:lang w:eastAsia="ja-JP"/>
                </w:rPr>
                <m:t>k</m:t>
              </w:ins>
            </m:r>
          </m:e>
          <m:sub>
            <m:r>
              <w:ins w:id="174" w:author="Stefan Parkvall" w:date="2021-10-26T20:23:00Z">
                <m:rPr>
                  <m:nor/>
                </m:rPr>
                <w:rPr>
                  <w:rFonts w:ascii="Cambria Math" w:hAnsi="Cambria Math"/>
                  <w:iCs/>
                  <w:lang w:eastAsia="ja-JP"/>
                </w:rPr>
                <m:t>hop</m:t>
              </w:ins>
            </m:r>
          </m:sub>
        </m:sSub>
      </m:oMath>
      <w:ins w:id="175" w:author="Stefan Parkvall" w:date="2021-10-26T20:23:00Z">
        <w:r w:rsidR="00AB4D94">
          <w:rPr>
            <w:iCs/>
            <w:lang w:eastAsia="ja-JP"/>
          </w:rPr>
          <w:t xml:space="preserve"> is given by </w:t>
        </w:r>
      </w:ins>
      <w:ins w:id="176" w:author="Stefan Parkvall" w:date="2021-10-26T20:45:00Z">
        <w:r w:rsidRPr="007975FA">
          <w:rPr>
            <w:iCs/>
            <w:lang w:eastAsia="ja-JP"/>
          </w:rPr>
          <w:t>Table 6.4.1.4.3-3</w:t>
        </w:r>
      </w:ins>
      <w:ins w:id="177" w:author="Stefan Parkvall" w:date="2021-10-26T20:36:00Z">
        <w:r w:rsidR="008D74B2">
          <w:rPr>
            <w:iCs/>
            <w:lang w:eastAsia="ja-JP"/>
          </w:rPr>
          <w:t xml:space="preserve"> </w:t>
        </w:r>
      </w:ins>
      <w:ins w:id="178" w:author="Stefan Parkvall" w:date="2021-11-02T09:12:00Z">
        <w:r w:rsidR="00073C7C">
          <w:rPr>
            <w:iCs/>
            <w:lang w:eastAsia="ja-JP"/>
          </w:rPr>
          <w:t>with</w:t>
        </w:r>
      </w:ins>
    </w:p>
    <w:p w14:paraId="325B9455" w14:textId="77777777" w:rsidR="00073C7C" w:rsidRPr="00073C7C" w:rsidRDefault="009109DF" w:rsidP="00073C7C">
      <w:pPr>
        <w:pStyle w:val="B1"/>
        <w:rPr>
          <w:ins w:id="179" w:author="Stefan Parkvall" w:date="2021-11-02T09:15:00Z"/>
          <w:iCs/>
          <w:lang w:val="en-US" w:eastAsia="ja-JP"/>
        </w:rPr>
      </w:pPr>
      <m:oMathPara>
        <m:oMath>
          <m:sSub>
            <m:sSubPr>
              <m:ctrlPr>
                <w:ins w:id="180" w:author="Stefan Parkvall" w:date="2021-11-02T09:15:00Z">
                  <w:rPr>
                    <w:rFonts w:ascii="Cambria Math" w:eastAsia="Calibri" w:hAnsi="Cambria Math"/>
                    <w:i/>
                    <w:lang w:eastAsia="ja-JP"/>
                  </w:rPr>
                </w:ins>
              </m:ctrlPr>
            </m:sSubPr>
            <m:e>
              <m:acc>
                <m:accPr>
                  <m:chr m:val="̅"/>
                  <m:ctrlPr>
                    <w:ins w:id="181" w:author="Stefan Parkvall" w:date="2021-11-02T09:15:00Z">
                      <w:rPr>
                        <w:rFonts w:ascii="Cambria Math" w:eastAsia="Calibri" w:hAnsi="Cambria Math"/>
                        <w:i/>
                        <w:lang w:eastAsia="ja-JP"/>
                      </w:rPr>
                    </w:ins>
                  </m:ctrlPr>
                </m:accPr>
                <m:e>
                  <m:r>
                    <w:ins w:id="182" w:author="Stefan Parkvall" w:date="2021-11-02T09:15:00Z">
                      <w:rPr>
                        <w:rFonts w:ascii="Cambria Math" w:eastAsia="Calibri" w:hAnsi="Cambria Math"/>
                        <w:lang w:eastAsia="ja-JP"/>
                      </w:rPr>
                      <m:t>k</m:t>
                    </w:ins>
                  </m:r>
                </m:e>
              </m:acc>
            </m:e>
            <m:sub>
              <m:r>
                <w:ins w:id="183" w:author="Stefan Parkvall" w:date="2021-11-02T09:15:00Z">
                  <m:rPr>
                    <m:nor/>
                  </m:rPr>
                  <w:rPr>
                    <w:rFonts w:ascii="Cambria Math" w:eastAsia="Calibri" w:hAnsi="Cambria Math"/>
                    <w:lang w:val="en-US" w:eastAsia="ja-JP"/>
                  </w:rPr>
                  <m:t>hop</m:t>
                </w:ins>
              </m:r>
            </m:sub>
          </m:sSub>
          <m:r>
            <w:ins w:id="184" w:author="Stefan Parkvall" w:date="2021-11-02T09:15:00Z">
              <m:rPr>
                <m:aln/>
              </m:rPr>
              <w:rPr>
                <w:rFonts w:ascii="Cambria Math" w:eastAsia="Calibri" w:hAnsi="Cambria Math"/>
                <w:lang w:val="en-US" w:eastAsia="ja-JP"/>
              </w:rPr>
              <m:t>=</m:t>
            </w:ins>
          </m:r>
          <m:d>
            <m:dPr>
              <m:begChr m:val="⌊"/>
              <m:endChr m:val="⌋"/>
              <m:ctrlPr>
                <w:ins w:id="185" w:author="Stefan Parkvall" w:date="2021-11-02T09:15:00Z">
                  <w:rPr>
                    <w:rFonts w:ascii="Cambria Math" w:eastAsia="Calibri" w:hAnsi="Cambria Math"/>
                    <w:lang w:eastAsia="ja-JP"/>
                  </w:rPr>
                </w:ins>
              </m:ctrlPr>
            </m:dPr>
            <m:e>
              <m:f>
                <m:fPr>
                  <m:ctrlPr>
                    <w:ins w:id="186" w:author="Stefan Parkvall" w:date="2021-11-02T09:15:00Z">
                      <w:rPr>
                        <w:rFonts w:ascii="Cambria Math" w:eastAsia="Calibri" w:hAnsi="Cambria Math"/>
                        <w:lang w:eastAsia="ja-JP"/>
                      </w:rPr>
                    </w:ins>
                  </m:ctrlPr>
                </m:fPr>
                <m:num>
                  <m:sSub>
                    <m:sSubPr>
                      <m:ctrlPr>
                        <w:ins w:id="187" w:author="Stefan Parkvall" w:date="2021-11-02T09:15:00Z">
                          <w:rPr>
                            <w:rFonts w:ascii="Cambria Math" w:eastAsia="Calibri" w:hAnsi="Cambria Math"/>
                            <w:lang w:eastAsia="ja-JP"/>
                          </w:rPr>
                        </w:ins>
                      </m:ctrlPr>
                    </m:sSubPr>
                    <m:e>
                      <m:r>
                        <w:ins w:id="188" w:author="Stefan Parkvall" w:date="2021-11-02T09:15:00Z">
                          <w:rPr>
                            <w:rFonts w:ascii="Cambria Math" w:eastAsia="Calibri" w:hAnsi="Cambria Math"/>
                            <w:lang w:eastAsia="ja-JP"/>
                          </w:rPr>
                          <m:t>n</m:t>
                        </w:ins>
                      </m:r>
                    </m:e>
                    <m:sub>
                      <m:r>
                        <w:ins w:id="189" w:author="Stefan Parkvall" w:date="2021-11-02T09:15:00Z">
                          <m:rPr>
                            <m:nor/>
                          </m:rPr>
                          <w:rPr>
                            <w:rFonts w:ascii="Calibri" w:eastAsia="Calibri" w:hAnsi="Calibri"/>
                            <w:lang w:val="en-US" w:eastAsia="ja-JP"/>
                          </w:rPr>
                          <m:t>SRS</m:t>
                        </w:ins>
                      </m:r>
                    </m:sub>
                  </m:sSub>
                </m:num>
                <m:den>
                  <m:nary>
                    <m:naryPr>
                      <m:chr m:val="∏"/>
                      <m:limLoc m:val="subSup"/>
                      <m:ctrlPr>
                        <w:ins w:id="190" w:author="Stefan Parkvall" w:date="2021-11-02T09:15:00Z">
                          <w:rPr>
                            <w:rFonts w:ascii="Cambria Math" w:eastAsia="Calibri" w:hAnsi="Cambria Math"/>
                            <w:lang w:eastAsia="ja-JP"/>
                          </w:rPr>
                        </w:ins>
                      </m:ctrlPr>
                    </m:naryPr>
                    <m:sub>
                      <m:r>
                        <w:ins w:id="191" w:author="Stefan Parkvall" w:date="2021-11-02T09:15:00Z">
                          <w:rPr>
                            <w:rFonts w:ascii="Cambria Math" w:eastAsia="Calibri" w:hAnsi="Cambria Math"/>
                            <w:lang w:eastAsia="ja-JP"/>
                          </w:rPr>
                          <m:t>b</m:t>
                        </w:ins>
                      </m:r>
                      <m:r>
                        <w:ins w:id="192" w:author="Stefan Parkvall" w:date="2021-11-02T09:15:00Z">
                          <m:rPr>
                            <m:sty m:val="p"/>
                          </m:rPr>
                          <w:rPr>
                            <w:rFonts w:ascii="Cambria Math" w:eastAsia="Calibri" w:hAnsi="Cambria Math"/>
                            <w:lang w:val="en-US" w:eastAsia="ja-JP"/>
                          </w:rPr>
                          <m:t>'=</m:t>
                        </w:ins>
                      </m:r>
                      <m:sSub>
                        <m:sSubPr>
                          <m:ctrlPr>
                            <w:ins w:id="193" w:author="Stefan Parkvall" w:date="2021-11-02T09:15:00Z">
                              <w:rPr>
                                <w:rFonts w:ascii="Cambria Math" w:eastAsia="Calibri" w:hAnsi="Cambria Math"/>
                                <w:lang w:eastAsia="ja-JP"/>
                              </w:rPr>
                            </w:ins>
                          </m:ctrlPr>
                        </m:sSubPr>
                        <m:e>
                          <m:r>
                            <w:ins w:id="194" w:author="Stefan Parkvall" w:date="2021-11-02T09:15:00Z">
                              <w:rPr>
                                <w:rFonts w:ascii="Cambria Math" w:eastAsia="Calibri" w:hAnsi="Cambria Math"/>
                                <w:lang w:eastAsia="ja-JP"/>
                              </w:rPr>
                              <m:t>b</m:t>
                            </w:ins>
                          </m:r>
                        </m:e>
                        <m:sub>
                          <m:r>
                            <w:ins w:id="195" w:author="Stefan Parkvall" w:date="2021-11-02T09:15:00Z">
                              <m:rPr>
                                <m:nor/>
                              </m:rPr>
                              <w:rPr>
                                <w:rFonts w:ascii="Calibri" w:eastAsia="Calibri" w:hAnsi="Calibri"/>
                                <w:lang w:val="en-US" w:eastAsia="ja-JP"/>
                                <w:rPrChange w:id="196" w:author="Stefan Parkvall" w:date="2021-11-02T09:17:00Z">
                                  <w:rPr>
                                    <w:rFonts w:ascii="Calibri" w:eastAsia="Calibri" w:hAnsi="Calibri"/>
                                    <w:lang w:val="sv-SE" w:eastAsia="ja-JP"/>
                                  </w:rPr>
                                </w:rPrChange>
                              </w:rPr>
                              <m:t>hop</m:t>
                            </w:ins>
                          </m:r>
                        </m:sub>
                      </m:sSub>
                    </m:sub>
                    <m:sup>
                      <m:sSub>
                        <m:sSubPr>
                          <m:ctrlPr>
                            <w:ins w:id="197" w:author="Stefan Parkvall" w:date="2021-11-02T09:15:00Z">
                              <w:rPr>
                                <w:rFonts w:ascii="Cambria Math" w:eastAsia="Calibri" w:hAnsi="Cambria Math"/>
                                <w:lang w:eastAsia="ja-JP"/>
                              </w:rPr>
                            </w:ins>
                          </m:ctrlPr>
                        </m:sSubPr>
                        <m:e>
                          <m:r>
                            <w:ins w:id="198" w:author="Stefan Parkvall" w:date="2021-11-02T09:15:00Z">
                              <w:rPr>
                                <w:rFonts w:ascii="Cambria Math" w:eastAsia="Calibri" w:hAnsi="Cambria Math"/>
                                <w:lang w:eastAsia="ja-JP"/>
                              </w:rPr>
                              <m:t>B</m:t>
                            </w:ins>
                          </m:r>
                        </m:e>
                        <m:sub>
                          <m:r>
                            <w:ins w:id="199" w:author="Stefan Parkvall" w:date="2021-11-02T09:15:00Z">
                              <m:rPr>
                                <m:nor/>
                              </m:rPr>
                              <w:rPr>
                                <w:rFonts w:ascii="Calibri" w:eastAsia="Calibri" w:hAnsi="Calibri"/>
                                <w:lang w:val="en-US" w:eastAsia="ja-JP"/>
                              </w:rPr>
                              <m:t>SRS</m:t>
                            </w:ins>
                          </m:r>
                        </m:sub>
                      </m:sSub>
                    </m:sup>
                    <m:e>
                      <m:sSub>
                        <m:sSubPr>
                          <m:ctrlPr>
                            <w:ins w:id="200" w:author="Stefan Parkvall" w:date="2021-11-02T09:15:00Z">
                              <w:rPr>
                                <w:rFonts w:ascii="Cambria Math" w:eastAsia="Calibri" w:hAnsi="Cambria Math"/>
                                <w:lang w:eastAsia="ja-JP"/>
                              </w:rPr>
                            </w:ins>
                          </m:ctrlPr>
                        </m:sSubPr>
                        <m:e>
                          <m:r>
                            <w:ins w:id="201" w:author="Stefan Parkvall" w:date="2021-11-02T09:15:00Z">
                              <w:rPr>
                                <w:rFonts w:ascii="Cambria Math" w:eastAsia="Calibri" w:hAnsi="Cambria Math"/>
                                <w:lang w:eastAsia="ja-JP"/>
                              </w:rPr>
                              <m:t>N</m:t>
                            </w:ins>
                          </m:r>
                        </m:e>
                        <m:sub>
                          <m:r>
                            <w:ins w:id="202" w:author="Stefan Parkvall" w:date="2021-11-02T09:15:00Z">
                              <w:rPr>
                                <w:rFonts w:ascii="Cambria Math" w:eastAsia="Calibri" w:hAnsi="Cambria Math"/>
                                <w:lang w:eastAsia="ja-JP"/>
                              </w:rPr>
                              <m:t>b</m:t>
                            </w:ins>
                          </m:r>
                          <m:r>
                            <w:ins w:id="203" w:author="Stefan Parkvall" w:date="2021-11-02T09:15:00Z">
                              <m:rPr>
                                <m:sty m:val="p"/>
                              </m:rPr>
                              <w:rPr>
                                <w:rFonts w:ascii="Cambria Math" w:eastAsia="Calibri" w:hAnsi="Cambria Math"/>
                                <w:lang w:val="en-US" w:eastAsia="ja-JP"/>
                              </w:rPr>
                              <m:t>'</m:t>
                            </w:ins>
                          </m:r>
                        </m:sub>
                      </m:sSub>
                    </m:e>
                  </m:nary>
                </m:den>
              </m:f>
            </m:e>
          </m:d>
          <m:r>
            <w:ins w:id="204" w:author="Stefan Parkvall" w:date="2021-11-02T09:15:00Z">
              <m:rPr>
                <m:sty m:val="p"/>
              </m:rPr>
              <w:rPr>
                <w:rFonts w:ascii="Cambria Math" w:eastAsia="Calibri" w:hAnsi="Cambria Math"/>
                <w:lang w:val="en-US" w:eastAsia="ja-JP"/>
              </w:rPr>
              <m:t xml:space="preserve"> </m:t>
            </w:ins>
          </m:r>
          <m:r>
            <w:ins w:id="205" w:author="Stefan Parkvall" w:date="2021-11-02T09:15:00Z">
              <m:rPr>
                <m:nor/>
              </m:rPr>
              <w:rPr>
                <w:rFonts w:ascii="Calibri" w:eastAsia="Calibri" w:hAnsi="Calibri"/>
                <w:lang w:val="en-US" w:eastAsia="ja-JP"/>
              </w:rPr>
              <m:t>mod</m:t>
            </w:ins>
          </m:r>
          <m:r>
            <w:ins w:id="206" w:author="Stefan Parkvall" w:date="2021-11-02T09:15:00Z">
              <m:rPr>
                <m:sty m:val="p"/>
              </m:rPr>
              <w:rPr>
                <w:rFonts w:ascii="Cambria Math" w:eastAsia="Calibri" w:hAnsi="Cambria Math"/>
                <w:lang w:val="en-US" w:eastAsia="ja-JP"/>
              </w:rPr>
              <m:t xml:space="preserve"> </m:t>
            </w:ins>
          </m:r>
          <m:sSub>
            <m:sSubPr>
              <m:ctrlPr>
                <w:ins w:id="207" w:author="Stefan Parkvall" w:date="2021-11-02T09:15:00Z">
                  <w:rPr>
                    <w:rFonts w:ascii="Cambria Math" w:eastAsia="Calibri" w:hAnsi="Cambria Math"/>
                    <w:lang w:eastAsia="ja-JP"/>
                  </w:rPr>
                </w:ins>
              </m:ctrlPr>
            </m:sSubPr>
            <m:e>
              <m:r>
                <w:ins w:id="208" w:author="Stefan Parkvall" w:date="2021-11-02T09:15:00Z">
                  <w:rPr>
                    <w:rFonts w:ascii="Cambria Math" w:eastAsia="Calibri" w:hAnsi="Cambria Math"/>
                    <w:lang w:eastAsia="ja-JP"/>
                  </w:rPr>
                  <m:t>P</m:t>
                </w:ins>
              </m:r>
            </m:e>
            <m:sub>
              <m:r>
                <w:ins w:id="209" w:author="Stefan Parkvall" w:date="2021-11-02T09:15:00Z">
                  <m:rPr>
                    <m:nor/>
                  </m:rPr>
                  <w:rPr>
                    <w:rFonts w:ascii="Calibri" w:eastAsia="Calibri" w:hAnsi="Calibri"/>
                    <w:lang w:val="en-US" w:eastAsia="ja-JP"/>
                  </w:rPr>
                  <m:t>F</m:t>
                </w:ins>
              </m:r>
            </m:sub>
          </m:sSub>
          <m:r>
            <w:ins w:id="210" w:author="Stefan Parkvall" w:date="2021-11-02T09:15:00Z">
              <m:rPr>
                <m:sty m:val="p"/>
              </m:rPr>
              <w:rPr>
                <w:lang w:val="en-US" w:eastAsia="ja-JP"/>
              </w:rPr>
              <w:br/>
            </w:ins>
          </m:r>
        </m:oMath>
        <m:oMath>
          <m:sSub>
            <m:sSubPr>
              <m:ctrlPr>
                <w:ins w:id="211" w:author="Stefan Parkvall" w:date="2021-11-02T09:15:00Z">
                  <w:rPr>
                    <w:rFonts w:ascii="Cambria Math" w:hAnsi="Cambria Math"/>
                    <w:i/>
                    <w:iCs/>
                    <w:lang w:val="sv-SE" w:eastAsia="ja-JP"/>
                  </w:rPr>
                </w:ins>
              </m:ctrlPr>
            </m:sSubPr>
            <m:e>
              <m:r>
                <w:ins w:id="212" w:author="Stefan Parkvall" w:date="2021-11-02T09:15:00Z">
                  <w:rPr>
                    <w:rFonts w:ascii="Cambria Math" w:hAnsi="Cambria Math"/>
                    <w:lang w:val="sv-SE" w:eastAsia="ja-JP"/>
                  </w:rPr>
                  <m:t>N</m:t>
                </w:ins>
              </m:r>
            </m:e>
            <m:sub>
              <m:sSub>
                <m:sSubPr>
                  <m:ctrlPr>
                    <w:ins w:id="213" w:author="Stefan Parkvall" w:date="2021-11-02T09:15:00Z">
                      <w:rPr>
                        <w:rFonts w:ascii="Cambria Math" w:hAnsi="Cambria Math"/>
                        <w:i/>
                        <w:iCs/>
                        <w:lang w:val="sv-SE" w:eastAsia="ja-JP"/>
                      </w:rPr>
                    </w:ins>
                  </m:ctrlPr>
                </m:sSubPr>
                <m:e>
                  <m:r>
                    <w:ins w:id="214" w:author="Stefan Parkvall" w:date="2021-11-02T09:15:00Z">
                      <w:rPr>
                        <w:rFonts w:ascii="Cambria Math" w:hAnsi="Cambria Math"/>
                        <w:lang w:val="sv-SE" w:eastAsia="ja-JP"/>
                      </w:rPr>
                      <m:t>b</m:t>
                    </w:ins>
                  </m:r>
                </m:e>
                <m:sub>
                  <m:r>
                    <w:ins w:id="215" w:author="Stefan Parkvall" w:date="2021-11-02T09:15:00Z">
                      <m:rPr>
                        <m:nor/>
                      </m:rPr>
                      <w:rPr>
                        <w:rFonts w:ascii="Cambria Math" w:hAnsi="Cambria Math"/>
                        <w:iCs/>
                        <w:lang w:val="en-US" w:eastAsia="ja-JP"/>
                      </w:rPr>
                      <m:t>hop</m:t>
                    </w:ins>
                  </m:r>
                </m:sub>
              </m:sSub>
            </m:sub>
          </m:sSub>
          <m:r>
            <w:ins w:id="216" w:author="Stefan Parkvall" w:date="2021-11-02T09:15:00Z">
              <m:rPr>
                <m:aln/>
              </m:rPr>
              <w:rPr>
                <w:rFonts w:ascii="Cambria Math" w:hAnsi="Cambria Math"/>
                <w:lang w:val="en-US" w:eastAsia="ja-JP"/>
              </w:rPr>
              <m:t>=1</m:t>
            </w:ins>
          </m:r>
        </m:oMath>
      </m:oMathPara>
    </w:p>
    <w:p w14:paraId="62C4491C" w14:textId="48DA5FCD" w:rsidR="00866F92" w:rsidRPr="0017205B" w:rsidRDefault="00073C7C" w:rsidP="007975FA">
      <w:pPr>
        <w:pStyle w:val="B1"/>
        <w:rPr>
          <w:iCs/>
          <w:lang w:eastAsia="ja-JP"/>
        </w:rPr>
      </w:pPr>
      <w:ins w:id="217" w:author="Stefan Parkvall" w:date="2021-11-02T09:15:00Z">
        <w:r>
          <w:rPr>
            <w:iCs/>
            <w:lang w:eastAsia="ja-JP"/>
          </w:rPr>
          <w:tab/>
        </w:r>
      </w:ins>
      <w:ins w:id="218" w:author="Stefan Parkvall" w:date="2021-11-02T09:18:00Z">
        <w:r>
          <w:rPr>
            <w:iCs/>
            <w:lang w:eastAsia="ja-JP"/>
          </w:rPr>
          <w:t>f</w:t>
        </w:r>
      </w:ins>
      <w:ins w:id="219" w:author="Stefan Parkvall" w:date="2021-11-02T09:17:00Z">
        <w:r>
          <w:rPr>
            <w:iCs/>
            <w:lang w:eastAsia="ja-JP"/>
          </w:rPr>
          <w:t xml:space="preserve">or </w:t>
        </w:r>
      </w:ins>
      <w:ins w:id="220" w:author="Stefan Parkvall" w:date="2021-11-02T09:18:00Z">
        <w:r>
          <w:rPr>
            <w:iCs/>
            <w:lang w:eastAsia="ja-JP"/>
          </w:rPr>
          <w:t xml:space="preserve">periodic or semi-persistent SRS </w:t>
        </w:r>
      </w:ins>
      <w:ins w:id="221" w:author="Stefan Parkvall" w:date="2021-10-28T15:29:00Z">
        <w:r w:rsidR="0017205B">
          <w:rPr>
            <w:iCs/>
            <w:lang w:eastAsia="ja-JP"/>
          </w:rPr>
          <w:t xml:space="preserve">if the higher-layer parameter </w:t>
        </w:r>
      </w:ins>
      <w:proofErr w:type="spellStart"/>
      <w:ins w:id="222" w:author="Stefan Parkvall" w:date="2021-11-02T14:05:00Z">
        <w:r w:rsidR="00FE4227" w:rsidRPr="00FE4227">
          <w:rPr>
            <w:i/>
            <w:lang w:eastAsia="ja-JP"/>
          </w:rPr>
          <w:t>EnableStartRBHopping</w:t>
        </w:r>
      </w:ins>
      <w:proofErr w:type="spellEnd"/>
      <w:ins w:id="223" w:author="Stefan Parkvall" w:date="2021-10-28T15:29:00Z">
        <w:r w:rsidR="0017205B">
          <w:rPr>
            <w:iCs/>
            <w:lang w:eastAsia="ja-JP"/>
          </w:rPr>
          <w:t xml:space="preserve"> is configured, otherwise </w:t>
        </w:r>
      </w:ins>
      <m:oMath>
        <m:sSub>
          <m:sSubPr>
            <m:ctrlPr>
              <w:ins w:id="224" w:author="Stefan Parkvall" w:date="2021-10-28T15:29:00Z">
                <w:rPr>
                  <w:rFonts w:ascii="Cambria Math" w:hAnsi="Cambria Math"/>
                  <w:i/>
                  <w:iCs/>
                  <w:lang w:eastAsia="ja-JP"/>
                </w:rPr>
              </w:ins>
            </m:ctrlPr>
          </m:sSubPr>
          <m:e>
            <m:r>
              <w:ins w:id="225" w:author="Stefan Parkvall" w:date="2021-10-28T15:29:00Z">
                <w:rPr>
                  <w:rFonts w:ascii="Cambria Math" w:hAnsi="Cambria Math"/>
                  <w:lang w:eastAsia="ja-JP"/>
                </w:rPr>
                <m:t>k</m:t>
              </w:ins>
            </m:r>
          </m:e>
          <m:sub>
            <m:r>
              <w:ins w:id="226" w:author="Stefan Parkvall" w:date="2021-10-28T15:29:00Z">
                <m:rPr>
                  <m:nor/>
                </m:rPr>
                <w:rPr>
                  <w:rFonts w:ascii="Cambria Math" w:hAnsi="Cambria Math"/>
                  <w:iCs/>
                  <w:lang w:eastAsia="ja-JP"/>
                </w:rPr>
                <m:t>hop</m:t>
              </w:ins>
            </m:r>
          </m:sub>
        </m:sSub>
        <m:r>
          <w:ins w:id="227" w:author="Stefan Parkvall" w:date="2021-10-28T15:29:00Z">
            <w:rPr>
              <w:rFonts w:ascii="Cambria Math" w:hAnsi="Cambria Math"/>
              <w:lang w:eastAsia="ja-JP"/>
            </w:rPr>
            <m:t>=0</m:t>
          </w:ins>
        </m:r>
      </m:oMath>
      <w:ins w:id="228" w:author="Stefan Parkvall" w:date="2021-10-28T15:04:00Z">
        <w:r w:rsidR="00866F92">
          <w:rPr>
            <w:iCs/>
            <w:lang w:eastAsia="ja-JP"/>
          </w:rPr>
          <w:t>.</w:t>
        </w:r>
      </w:ins>
    </w:p>
    <w:p w14:paraId="5C250BDC" w14:textId="77777777" w:rsidR="00AD5EB4" w:rsidRDefault="00AD5EB4" w:rsidP="00AD5EB4">
      <w:pPr>
        <w:rPr>
          <w:rFonts w:eastAsia="MS Mincho"/>
          <w:lang w:eastAsia="ja-JP"/>
        </w:rPr>
      </w:pPr>
      <w:r>
        <w:t xml:space="preserve">If </w:t>
      </w:r>
      <w:bookmarkStart w:id="229"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229"/>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1444D496" w14:textId="77777777" w:rsidR="00AD5EB4" w:rsidRDefault="00AD5EB4" w:rsidP="00AD5EB4">
      <w:pPr>
        <w:rPr>
          <w:rFonts w:eastAsia="MS Mincho"/>
          <w:lang w:eastAsia="ja-JP"/>
        </w:rPr>
      </w:pPr>
      <w:r>
        <w:rPr>
          <w:rFonts w:eastAsia="MS Mincho"/>
          <w:lang w:eastAsia="ja-JP"/>
        </w:rPr>
        <w:t xml:space="preserve">If the SRS is configured by the IE </w:t>
      </w:r>
      <w:r w:rsidRPr="00632569">
        <w:rPr>
          <w:rFonts w:eastAsia="MS Mincho"/>
          <w:i/>
          <w:iCs/>
          <w:lang w:eastAsia="ja-JP"/>
        </w:rPr>
        <w:t>SRS-PosResource</w:t>
      </w:r>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2F9C33EB" w14:textId="77777777" w:rsidR="00AD5EB4" w:rsidRDefault="00AD5EB4" w:rsidP="00AD5EB4">
      <w:r>
        <w:rPr>
          <w:rFonts w:eastAsia="MS Mincho"/>
          <w:lang w:eastAsia="ja-JP"/>
        </w:rPr>
        <w:t xml:space="preserve">The frequency domain shift value </w:t>
      </w:r>
      <w:r w:rsidRPr="00D93E9A">
        <w:rPr>
          <w:position w:val="-10"/>
        </w:rPr>
        <w:object w:dxaOrig="440" w:dyaOrig="300" w14:anchorId="7A35D442">
          <v:shape id="_x0000_i1048" type="#_x0000_t75" style="width:21.75pt;height:15pt" o:ole="">
            <v:imagedata r:id="rId57" o:title=""/>
          </v:shape>
          <o:OLEObject Type="Embed" ProgID="Equation.3" ShapeID="_x0000_i1048" DrawAspect="Content" ObjectID="_1697813662" r:id="rId58"/>
        </w:object>
      </w:r>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SRS-PosResource</w:t>
      </w:r>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rPr>
          <w:color w:val="000000"/>
        </w:rPr>
        <w:t xml:space="preserve"> and </w:t>
      </w:r>
      <w:r w:rsidRPr="00D93E9A">
        <w:rPr>
          <w:position w:val="-10"/>
        </w:rPr>
        <w:object w:dxaOrig="260" w:dyaOrig="300" w14:anchorId="7E1CDA77">
          <v:shape id="_x0000_i1049" type="#_x0000_t75" style="width:15pt;height:15pt" o:ole="">
            <v:imagedata r:id="rId59" o:title=""/>
          </v:shape>
          <o:OLEObject Type="Embed" ProgID="Equation.3" ShapeID="_x0000_i1049" DrawAspect="Content" ObjectID="_1697813663" r:id="rId60"/>
        </w:object>
      </w:r>
      <w:r>
        <w:t xml:space="preserve"> is a frequency position index.</w:t>
      </w:r>
    </w:p>
    <w:bookmarkEnd w:id="34"/>
    <w:p w14:paraId="16808568" w14:textId="77777777" w:rsidR="00AD5EB4" w:rsidRPr="00E7376C" w:rsidRDefault="00AD5EB4" w:rsidP="00AD5EB4">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5B8AA1C0" w14:textId="77777777" w:rsidR="00AD5EB4" w:rsidRDefault="00AD5EB4" w:rsidP="00AD5EB4">
      <w:pPr>
        <w:rPr>
          <w:lang w:eastAsia="ja-JP"/>
        </w:rPr>
      </w:pPr>
      <w:r>
        <w:rPr>
          <w:lang w:eastAsia="ja-JP"/>
        </w:rPr>
        <w:t xml:space="preserve">If </w:t>
      </w:r>
      <w:r w:rsidRPr="00212B75">
        <w:rPr>
          <w:rFonts w:eastAsia="MS Mincho" w:cs="Arial"/>
          <w:position w:val="-14"/>
          <w:lang w:val="pt-BR" w:eastAsia="ja-JP"/>
        </w:rPr>
        <w:object w:dxaOrig="980" w:dyaOrig="340" w14:anchorId="33F5F60D">
          <v:shape id="_x0000_i1050" type="#_x0000_t75" style="width:50.25pt;height:15pt" o:ole="">
            <v:imagedata r:id="rId61" o:title=""/>
          </v:shape>
          <o:OLEObject Type="Embed" ProgID="Equation.3" ShapeID="_x0000_i1050" DrawAspect="Content" ObjectID="_1697813664" r:id="rId62"/>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7DED1D12">
          <v:shape id="_x0000_i1051" type="#_x0000_t75" style="width:15pt;height:15pt" o:ole="">
            <v:imagedata r:id="rId63" o:title=""/>
          </v:shape>
          <o:OLEObject Type="Embed" ProgID="Equation.3" ShapeID="_x0000_i1051" DrawAspect="Content" ObjectID="_1697813665" r:id="rId64"/>
        </w:object>
      </w:r>
      <w:r>
        <w:rPr>
          <w:lang w:val="en-US"/>
        </w:rPr>
        <w:t xml:space="preserve"> remains constant (unless re-configured)</w:t>
      </w:r>
      <w:r w:rsidRPr="0018743A">
        <w:rPr>
          <w:lang w:val="en-US"/>
        </w:rPr>
        <w:t xml:space="preserve"> </w:t>
      </w:r>
      <w:r>
        <w:rPr>
          <w:lang w:val="en-US"/>
        </w:rPr>
        <w:t>and is defined by</w:t>
      </w:r>
    </w:p>
    <w:p w14:paraId="706C1AB7" w14:textId="77777777" w:rsidR="00AD5EB4" w:rsidRDefault="00AD5EB4" w:rsidP="00AD5EB4">
      <w:pPr>
        <w:pStyle w:val="EQ"/>
        <w:jc w:val="center"/>
        <w:rPr>
          <w:lang w:val="en-US"/>
        </w:rPr>
      </w:pPr>
      <w:r w:rsidRPr="00E7532B">
        <w:rPr>
          <w:position w:val="-12"/>
          <w:lang w:val="fi-FI"/>
        </w:rPr>
        <w:object w:dxaOrig="2380" w:dyaOrig="320" w14:anchorId="0C813F44">
          <v:shape id="_x0000_i1052" type="#_x0000_t75" style="width:108.75pt;height:15pt" o:ole="">
            <v:imagedata r:id="rId65" o:title=""/>
          </v:shape>
          <o:OLEObject Type="Embed" ProgID="Equation.3" ShapeID="_x0000_i1052" DrawAspect="Content" ObjectID="_1697813666" r:id="rId66"/>
        </w:object>
      </w:r>
    </w:p>
    <w:p w14:paraId="7E49C1C2" w14:textId="77777777" w:rsidR="00AD5EB4" w:rsidRDefault="00AD5EB4" w:rsidP="00AD5EB4">
      <w:pPr>
        <w:rPr>
          <w:iCs/>
          <w:lang w:val="en-US"/>
        </w:rPr>
      </w:pPr>
      <w:r>
        <w:rPr>
          <w:lang w:val="en-US"/>
        </w:rPr>
        <w:lastRenderedPageBreak/>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5564D3C4">
          <v:shape id="_x0000_i1053" type="#_x0000_t75" style="width:21.75pt;height:15pt" o:ole="">
            <v:imagedata r:id="rId67" o:title=""/>
          </v:shape>
          <o:OLEObject Type="Embed" ProgID="Equation.3" ShapeID="_x0000_i1053" DrawAspect="Content" ObjectID="_1697813667" r:id="rId68"/>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w:r w:rsidRPr="00DB4391">
        <w:rPr>
          <w:position w:val="-12"/>
          <w:lang w:val="fi-FI"/>
        </w:rPr>
        <w:object w:dxaOrig="580" w:dyaOrig="320" w14:anchorId="181CEBA9">
          <v:shape id="_x0000_i1054" type="#_x0000_t75" style="width:28.5pt;height:15pt" o:ole="">
            <v:imagedata r:id="rId69" o:title=""/>
          </v:shape>
          <o:OLEObject Type="Embed" ProgID="Equation.3" ShapeID="_x0000_i1054" DrawAspect="Content" ObjectID="_1697813668" r:id="rId70"/>
        </w:object>
      </w:r>
      <w:r>
        <w:rPr>
          <w:lang w:val="fi-FI"/>
        </w:rPr>
        <w:t xml:space="preserve"> and </w:t>
      </w:r>
      <w:r w:rsidRPr="00DB4391">
        <w:rPr>
          <w:position w:val="-10"/>
          <w:lang w:val="fi-FI"/>
        </w:rPr>
        <w:object w:dxaOrig="320" w:dyaOrig="300" w14:anchorId="288963A0">
          <v:shape id="_x0000_i1055" type="#_x0000_t75" style="width:15pt;height:15pt" o:ole="">
            <v:imagedata r:id="rId71" o:title=""/>
          </v:shape>
          <o:OLEObject Type="Embed" ProgID="Equation.3" ShapeID="_x0000_i1055" DrawAspect="Content" ObjectID="_1697813669" r:id="rId72"/>
        </w:object>
      </w:r>
      <w:r>
        <w:rPr>
          <w:lang w:val="fi-FI"/>
        </w:rPr>
        <w:t xml:space="preserve"> for </w:t>
      </w:r>
      <w:r w:rsidRPr="0053724D">
        <w:rPr>
          <w:rFonts w:eastAsia="MS Mincho" w:cs="Arial"/>
          <w:position w:val="-10"/>
          <w:lang w:val="pt-BR" w:eastAsia="ja-JP"/>
        </w:rPr>
        <w:object w:dxaOrig="760" w:dyaOrig="300" w14:anchorId="39BFB190">
          <v:shape id="_x0000_i1056" type="#_x0000_t75" style="width:35.25pt;height:15pt" o:ole="">
            <v:imagedata r:id="rId73" o:title=""/>
          </v:shape>
          <o:OLEObject Type="Embed" ProgID="Equation.3" ShapeID="_x0000_i1056" DrawAspect="Content" ObjectID="_1697813670" r:id="rId74"/>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0A0BC33F">
          <v:shape id="_x0000_i1057" type="#_x0000_t75" style="width:21.75pt;height:15pt" o:ole="">
            <v:imagedata r:id="rId75" o:title=""/>
          </v:shape>
          <o:OLEObject Type="Embed" ProgID="Equation.3" ShapeID="_x0000_i1057" DrawAspect="Content" ObjectID="_1697813671" r:id="rId76"/>
        </w:object>
      </w:r>
      <w:r w:rsidRPr="00890A36">
        <w:rPr>
          <w:iCs/>
          <w:lang w:val="en-US"/>
        </w:rPr>
        <w:t>.</w:t>
      </w:r>
    </w:p>
    <w:p w14:paraId="6E9B233D" w14:textId="77777777" w:rsidR="00AD5EB4" w:rsidRDefault="00AD5EB4" w:rsidP="00AD5EB4">
      <w:r>
        <w:rPr>
          <w:iCs/>
          <w:lang w:val="en-US"/>
        </w:rPr>
        <w:t xml:space="preserve">If </w:t>
      </w:r>
      <w:r w:rsidRPr="00212B75">
        <w:rPr>
          <w:rFonts w:eastAsia="MS Mincho" w:cs="Arial"/>
          <w:position w:val="-14"/>
          <w:lang w:val="pt-BR" w:eastAsia="ja-JP"/>
        </w:rPr>
        <w:object w:dxaOrig="980" w:dyaOrig="340" w14:anchorId="004E0AE0">
          <v:shape id="_x0000_i1058" type="#_x0000_t75" style="width:50.25pt;height:15pt" o:ole="">
            <v:imagedata r:id="rId77" o:title=""/>
          </v:shape>
          <o:OLEObject Type="Embed" ProgID="Equation.3" ShapeID="_x0000_i1058" DrawAspect="Content" ObjectID="_1697813672" r:id="rId78"/>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4D03F5B0">
          <v:shape id="_x0000_i1059" type="#_x0000_t75" style="width:15pt;height:15pt" o:ole="">
            <v:imagedata r:id="rId63" o:title=""/>
          </v:shape>
          <o:OLEObject Type="Embed" ProgID="Equation.3" ShapeID="_x0000_i1059" DrawAspect="Content" ObjectID="_1697813673" r:id="rId79"/>
        </w:object>
      </w:r>
      <w:r>
        <w:t xml:space="preserve"> are defined by</w:t>
      </w:r>
    </w:p>
    <w:p w14:paraId="50A3CD6D" w14:textId="77777777" w:rsidR="00AD5EB4" w:rsidRDefault="009109DF" w:rsidP="00AD5EB4">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370CA896" w14:textId="77777777" w:rsidR="00AD5EB4" w:rsidRDefault="00AD5EB4" w:rsidP="00AD5EB4">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7BAC6219" w14:textId="77777777" w:rsidR="00AD5EB4" w:rsidRPr="00266638" w:rsidRDefault="00AD5EB4" w:rsidP="00AD5EB4">
      <w:pPr>
        <w:pStyle w:val="EQ"/>
        <w:jc w:val="center"/>
        <w:rPr>
          <w:rFonts w:eastAsia="MS Mincho"/>
          <w:lang w:eastAsia="ja-JP"/>
        </w:rPr>
      </w:pPr>
      <w:r w:rsidRPr="006E7FEA">
        <w:rPr>
          <w:position w:val="-54"/>
          <w:lang w:val="fi-FI"/>
        </w:rPr>
        <w:object w:dxaOrig="6740" w:dyaOrig="1180" w14:anchorId="2BF53143">
          <v:shape id="_x0000_i1060" type="#_x0000_t75" style="width:302.25pt;height:50.25pt" o:ole="">
            <v:imagedata r:id="rId80" o:title=""/>
          </v:shape>
          <o:OLEObject Type="Embed" ProgID="Equation.3" ShapeID="_x0000_i1060" DrawAspect="Content" ObjectID="_1697813674" r:id="rId81"/>
        </w:object>
      </w:r>
    </w:p>
    <w:p w14:paraId="1F3C5098" w14:textId="545E4E6A" w:rsidR="00AD5EB4" w:rsidRDefault="00AD5EB4" w:rsidP="00AD5EB4">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w14:anchorId="786FB4C6">
          <v:shape id="_x0000_i1061" type="#_x0000_t75" style="width:15pt;height:15pt" o:ole="">
            <v:imagedata r:id="rId82" o:title=""/>
          </v:shape>
          <o:OLEObject Type="Embed" ProgID="Equation.3" ShapeID="_x0000_i1061" DrawAspect="Content" ObjectID="_1697813675" r:id="rId83"/>
        </w:object>
      </w:r>
      <w:r>
        <w:rPr>
          <w:rFonts w:eastAsia="MS Mincho"/>
          <w:lang w:eastAsia="ja-JP"/>
        </w:rPr>
        <w:t xml:space="preserve">. The quantity </w:t>
      </w:r>
      <w:r w:rsidRPr="0002055A">
        <w:rPr>
          <w:position w:val="-10"/>
          <w:lang w:val="fi-FI"/>
        </w:rPr>
        <w:object w:dxaOrig="420" w:dyaOrig="300" w14:anchorId="7076FD2C">
          <v:shape id="_x0000_i1062" type="#_x0000_t75" style="width:20.25pt;height:15pt" o:ole="">
            <v:imagedata r:id="rId84" o:title=""/>
          </v:shape>
          <o:OLEObject Type="Embed" ProgID="Equation.3" ShapeID="_x0000_i1062" DrawAspect="Content" ObjectID="_1697813676" r:id="rId85"/>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100" w:dyaOrig="300" w14:anchorId="1FDB7AE5">
          <v:shape id="_x0000_i1063" type="#_x0000_t75" style="width:54pt;height:15pt" o:ole="">
            <v:imagedata r:id="rId86" o:title=""/>
          </v:shape>
          <o:OLEObject Type="Embed" ProgID="Equation.3" ShapeID="_x0000_i1063" DrawAspect="Content" ObjectID="_1697813677" r:id="rId87"/>
        </w:object>
      </w:r>
      <w:r>
        <w:t xml:space="preserve"> within the slot in which the </w:t>
      </w:r>
      <w:r w:rsidRPr="0075209C">
        <w:rPr>
          <w:position w:val="-14"/>
        </w:rPr>
        <w:object w:dxaOrig="540" w:dyaOrig="380" w14:anchorId="42066B0C">
          <v:shape id="_x0000_i1064" type="#_x0000_t75" style="width:27pt;height:18pt" o:ole="">
            <v:imagedata r:id="rId88" o:title=""/>
          </v:shape>
          <o:OLEObject Type="Embed" ProgID="Equation.3" ShapeID="_x0000_i1064" DrawAspect="Content" ObjectID="_1697813678" r:id="rId89"/>
        </w:object>
      </w:r>
      <w:r>
        <w:t xml:space="preserve"> symbol SRS resource is transmitted.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67ECA644" w14:textId="77777777" w:rsidR="00AD5EB4" w:rsidRDefault="00AD5EB4" w:rsidP="00AD5EB4">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7CB370BE" w14:textId="77777777" w:rsidR="00AD5EB4" w:rsidRDefault="00AD5EB4" w:rsidP="00AD5EB4">
      <w:pPr>
        <w:spacing w:after="60"/>
        <w:jc w:val="center"/>
      </w:pPr>
      <w:r w:rsidRPr="0075209C">
        <w:rPr>
          <w:position w:val="-10"/>
        </w:rPr>
        <w:object w:dxaOrig="620" w:dyaOrig="300" w14:anchorId="0B458C9F">
          <v:shape id="_x0000_i1065" type="#_x0000_t75" style="width:31.5pt;height:15pt" o:ole="">
            <v:imagedata r:id="rId90" o:title=""/>
          </v:shape>
          <o:OLEObject Type="Embed" ProgID="Equation.3" ShapeID="_x0000_i1065" DrawAspect="Content" ObjectID="_1697813679" r:id="rId91"/>
        </w:object>
      </w:r>
      <w:r w:rsidRPr="00BF7B03">
        <w:rPr>
          <w:position w:val="-34"/>
        </w:rPr>
        <w:object w:dxaOrig="3620" w:dyaOrig="780" w14:anchorId="06305A66">
          <v:shape id="_x0000_i1066" type="#_x0000_t75" style="width:182.25pt;height:39.75pt" o:ole="">
            <v:imagedata r:id="rId92" o:title=""/>
          </v:shape>
          <o:OLEObject Type="Embed" ProgID="Equation.3" ShapeID="_x0000_i1066" DrawAspect="Content" ObjectID="_1697813680" r:id="rId93"/>
        </w:object>
      </w:r>
    </w:p>
    <w:p w14:paraId="0AF91466" w14:textId="77777777" w:rsidR="00AD5EB4" w:rsidRDefault="00AD5EB4" w:rsidP="00AD5EB4">
      <w:pPr>
        <w:spacing w:after="60"/>
        <w:rPr>
          <w:rFonts w:eastAsia="MS Mincho"/>
          <w:lang w:eastAsia="ja-JP"/>
        </w:rPr>
      </w:pPr>
      <w:r>
        <w:t xml:space="preserve">for slots that satisfy </w:t>
      </w:r>
      <w:bookmarkStart w:id="230" w:name="_Hlk500773276"/>
      <w:r w:rsidRPr="00DB4391">
        <w:rPr>
          <w:rFonts w:eastAsia="MS Mincho" w:cs="Arial"/>
          <w:position w:val="-14"/>
          <w:lang w:val="pt-BR" w:eastAsia="ja-JP"/>
        </w:rPr>
        <w:object w:dxaOrig="3240" w:dyaOrig="380" w14:anchorId="0808BC19">
          <v:shape id="_x0000_i1067" type="#_x0000_t75" style="width:163.5pt;height:18pt" o:ole="">
            <v:imagedata r:id="rId94" o:title=""/>
          </v:shape>
          <o:OLEObject Type="Embed" ProgID="Equation.3" ShapeID="_x0000_i1067" DrawAspect="Content" ObjectID="_1697813681" r:id="rId95"/>
        </w:object>
      </w:r>
      <w:bookmarkEnd w:id="230"/>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5224B1AB">
          <v:shape id="_x0000_i1068" type="#_x0000_t75" style="width:20.25pt;height:15pt" o:ole="">
            <v:imagedata r:id="rId96" o:title=""/>
          </v:shape>
          <o:OLEObject Type="Embed" ProgID="Equation.3" ShapeID="_x0000_i1068" DrawAspect="Content" ObjectID="_1697813682" r:id="rId97"/>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64C0DBDD">
          <v:shape id="_x0000_i1069" type="#_x0000_t75" style="width:24.75pt;height:15pt" o:ole="">
            <v:imagedata r:id="rId98" o:title=""/>
          </v:shape>
          <o:OLEObject Type="Embed" ProgID="Equation.3" ShapeID="_x0000_i1069" DrawAspect="Content" ObjectID="_1697813683" r:id="rId99"/>
        </w:object>
      </w:r>
      <w:r>
        <w:rPr>
          <w:rFonts w:eastAsia="MS Mincho" w:cs="Arial"/>
          <w:lang w:val="pt-BR" w:eastAsia="ja-JP"/>
        </w:rPr>
        <w:t xml:space="preserve"> are given in clause 6.4.1.4.4.</w:t>
      </w:r>
    </w:p>
    <w:p w14:paraId="12CEF61C" w14:textId="7EAA293D" w:rsidR="00AB4D94" w:rsidRDefault="00AB4D94" w:rsidP="00AD5EB4">
      <w:pPr>
        <w:rPr>
          <w:iCs/>
          <w:lang w:eastAsia="ja-JP"/>
        </w:rPr>
      </w:pPr>
    </w:p>
    <w:p w14:paraId="0AB79FAF" w14:textId="77777777" w:rsidR="00AD5EB4" w:rsidRDefault="00AD5EB4" w:rsidP="00AD5EB4">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AD5EB4" w14:paraId="40DEC31A" w14:textId="77777777" w:rsidTr="00AD5EB4">
        <w:trPr>
          <w:tblHeader/>
          <w:jc w:val="center"/>
        </w:trPr>
        <w:tc>
          <w:tcPr>
            <w:tcW w:w="1006" w:type="dxa"/>
            <w:tcBorders>
              <w:bottom w:val="nil"/>
            </w:tcBorders>
            <w:shd w:val="clear" w:color="auto" w:fill="auto"/>
          </w:tcPr>
          <w:p w14:paraId="4175AB41" w14:textId="77777777" w:rsidR="00AD5EB4" w:rsidRPr="00726AF9" w:rsidRDefault="00AD5EB4" w:rsidP="00AD5EB4">
            <w:pPr>
              <w:pStyle w:val="TAH"/>
              <w:rPr>
                <w:rFonts w:eastAsia="Batang"/>
              </w:rPr>
            </w:pPr>
            <w:r w:rsidRPr="00726AF9">
              <w:rPr>
                <w:rFonts w:eastAsia="Batang"/>
              </w:rPr>
              <w:object w:dxaOrig="460" w:dyaOrig="300" w14:anchorId="55BF98F5">
                <v:shape id="_x0000_i1070" type="#_x0000_t75" style="width:20.25pt;height:13.5pt" o:ole="">
                  <v:imagedata r:id="rId100" o:title=""/>
                </v:shape>
                <o:OLEObject Type="Embed" ProgID="Equation.3" ShapeID="_x0000_i1070" DrawAspect="Content" ObjectID="_1697813684" r:id="rId101"/>
              </w:object>
            </w:r>
          </w:p>
        </w:tc>
        <w:tc>
          <w:tcPr>
            <w:tcW w:w="2014" w:type="dxa"/>
            <w:gridSpan w:val="2"/>
            <w:tcBorders>
              <w:bottom w:val="nil"/>
            </w:tcBorders>
            <w:shd w:val="clear" w:color="auto" w:fill="auto"/>
          </w:tcPr>
          <w:p w14:paraId="5A37BCAC" w14:textId="77777777" w:rsidR="00AD5EB4" w:rsidRPr="00726AF9" w:rsidRDefault="00AD5EB4" w:rsidP="00AD5EB4">
            <w:pPr>
              <w:pStyle w:val="TAH"/>
              <w:rPr>
                <w:rFonts w:eastAsia="Batang"/>
              </w:rPr>
            </w:pPr>
            <w:r w:rsidRPr="00726AF9">
              <w:rPr>
                <w:rFonts w:eastAsia="Batang"/>
              </w:rPr>
              <w:object w:dxaOrig="780" w:dyaOrig="300" w14:anchorId="325BC985">
                <v:shape id="_x0000_i1071" type="#_x0000_t75" style="width:35.25pt;height:13.5pt" o:ole="">
                  <v:imagedata r:id="rId102" o:title=""/>
                </v:shape>
                <o:OLEObject Type="Embed" ProgID="Equation.3" ShapeID="_x0000_i1071" DrawAspect="Content" ObjectID="_1697813685" r:id="rId103"/>
              </w:object>
            </w:r>
          </w:p>
        </w:tc>
        <w:tc>
          <w:tcPr>
            <w:tcW w:w="2014" w:type="dxa"/>
            <w:gridSpan w:val="2"/>
            <w:tcBorders>
              <w:bottom w:val="nil"/>
            </w:tcBorders>
            <w:shd w:val="clear" w:color="auto" w:fill="auto"/>
          </w:tcPr>
          <w:p w14:paraId="274DE715" w14:textId="77777777" w:rsidR="00AD5EB4" w:rsidRPr="00726AF9" w:rsidRDefault="00AD5EB4" w:rsidP="00AD5EB4">
            <w:pPr>
              <w:pStyle w:val="TAH"/>
              <w:rPr>
                <w:rFonts w:eastAsia="Batang"/>
              </w:rPr>
            </w:pPr>
            <w:r w:rsidRPr="00726AF9">
              <w:rPr>
                <w:rFonts w:eastAsia="Batang"/>
              </w:rPr>
              <w:object w:dxaOrig="740" w:dyaOrig="300" w14:anchorId="064EB6FB">
                <v:shape id="_x0000_i1072" type="#_x0000_t75" style="width:33pt;height:13.5pt" o:ole="">
                  <v:imagedata r:id="rId104" o:title=""/>
                </v:shape>
                <o:OLEObject Type="Embed" ProgID="Equation.3" ShapeID="_x0000_i1072" DrawAspect="Content" ObjectID="_1697813686" r:id="rId105"/>
              </w:object>
            </w:r>
          </w:p>
        </w:tc>
        <w:tc>
          <w:tcPr>
            <w:tcW w:w="2014" w:type="dxa"/>
            <w:gridSpan w:val="2"/>
            <w:tcBorders>
              <w:bottom w:val="nil"/>
            </w:tcBorders>
            <w:shd w:val="clear" w:color="auto" w:fill="auto"/>
          </w:tcPr>
          <w:p w14:paraId="72A6C6E0" w14:textId="77777777" w:rsidR="00AD5EB4" w:rsidRPr="00726AF9" w:rsidRDefault="00AD5EB4" w:rsidP="00AD5EB4">
            <w:pPr>
              <w:pStyle w:val="TAH"/>
              <w:rPr>
                <w:rFonts w:eastAsia="Batang"/>
              </w:rPr>
            </w:pPr>
            <w:r w:rsidRPr="00726AF9">
              <w:rPr>
                <w:rFonts w:eastAsia="Batang"/>
              </w:rPr>
              <w:object w:dxaOrig="780" w:dyaOrig="300" w14:anchorId="14CE6F7D">
                <v:shape id="_x0000_i1073" type="#_x0000_t75" style="width:35.25pt;height:13.5pt" o:ole="">
                  <v:imagedata r:id="rId106" o:title=""/>
                </v:shape>
                <o:OLEObject Type="Embed" ProgID="Equation.3" ShapeID="_x0000_i1073" DrawAspect="Content" ObjectID="_1697813687" r:id="rId107"/>
              </w:object>
            </w:r>
          </w:p>
        </w:tc>
        <w:tc>
          <w:tcPr>
            <w:tcW w:w="2014" w:type="dxa"/>
            <w:gridSpan w:val="2"/>
            <w:tcBorders>
              <w:bottom w:val="nil"/>
            </w:tcBorders>
            <w:shd w:val="clear" w:color="auto" w:fill="auto"/>
          </w:tcPr>
          <w:p w14:paraId="03286CB3" w14:textId="77777777" w:rsidR="00AD5EB4" w:rsidRPr="00726AF9" w:rsidRDefault="00AD5EB4" w:rsidP="00AD5EB4">
            <w:pPr>
              <w:pStyle w:val="TAH"/>
              <w:rPr>
                <w:rFonts w:eastAsia="Batang"/>
              </w:rPr>
            </w:pPr>
            <w:r w:rsidRPr="00726AF9">
              <w:rPr>
                <w:rFonts w:eastAsia="Batang"/>
              </w:rPr>
              <w:object w:dxaOrig="760" w:dyaOrig="300" w14:anchorId="4E97B9A5">
                <v:shape id="_x0000_i1074" type="#_x0000_t75" style="width:34.5pt;height:13.5pt" o:ole="">
                  <v:imagedata r:id="rId108" o:title=""/>
                </v:shape>
                <o:OLEObject Type="Embed" ProgID="Equation.3" ShapeID="_x0000_i1074" DrawAspect="Content" ObjectID="_1697813688" r:id="rId109"/>
              </w:object>
            </w:r>
          </w:p>
        </w:tc>
      </w:tr>
      <w:tr w:rsidR="00AD5EB4" w14:paraId="0F41A079" w14:textId="77777777" w:rsidTr="00AD5EB4">
        <w:trPr>
          <w:tblHeader/>
          <w:jc w:val="center"/>
        </w:trPr>
        <w:tc>
          <w:tcPr>
            <w:tcW w:w="1006" w:type="dxa"/>
            <w:tcBorders>
              <w:top w:val="nil"/>
            </w:tcBorders>
            <w:shd w:val="clear" w:color="auto" w:fill="auto"/>
          </w:tcPr>
          <w:p w14:paraId="3CEF9F81" w14:textId="77777777" w:rsidR="00AD5EB4" w:rsidRPr="00726AF9" w:rsidRDefault="00AD5EB4" w:rsidP="00AD5EB4">
            <w:pPr>
              <w:pStyle w:val="TAH"/>
              <w:rPr>
                <w:rFonts w:eastAsia="Batang"/>
              </w:rPr>
            </w:pPr>
          </w:p>
        </w:tc>
        <w:tc>
          <w:tcPr>
            <w:tcW w:w="1007" w:type="dxa"/>
            <w:tcBorders>
              <w:top w:val="nil"/>
            </w:tcBorders>
            <w:shd w:val="clear" w:color="auto" w:fill="auto"/>
          </w:tcPr>
          <w:p w14:paraId="4FC6E749" w14:textId="78118D66" w:rsidR="00AD5EB4" w:rsidRPr="00726AF9" w:rsidRDefault="00AD5EB4" w:rsidP="00AD5EB4">
            <w:pPr>
              <w:pStyle w:val="TAH"/>
              <w:rPr>
                <w:rFonts w:eastAsia="Batang"/>
              </w:rPr>
            </w:pPr>
            <w:r w:rsidRPr="00726AF9">
              <w:rPr>
                <w:rFonts w:eastAsia="Batang"/>
              </w:rPr>
              <w:object w:dxaOrig="580" w:dyaOrig="320" w14:anchorId="2DB9C15D">
                <v:shape id="_x0000_i1075" type="#_x0000_t75" style="width:28.5pt;height:15.75pt" o:ole="">
                  <v:imagedata r:id="rId110" o:title=""/>
                </v:shape>
                <o:OLEObject Type="Embed" ProgID="Equation.3" ShapeID="_x0000_i1075" DrawAspect="Content" ObjectID="_1697813689" r:id="rId111"/>
              </w:object>
            </w:r>
          </w:p>
        </w:tc>
        <w:tc>
          <w:tcPr>
            <w:tcW w:w="1007" w:type="dxa"/>
            <w:tcBorders>
              <w:top w:val="nil"/>
            </w:tcBorders>
            <w:shd w:val="clear" w:color="auto" w:fill="auto"/>
          </w:tcPr>
          <w:p w14:paraId="1CA3CA0B" w14:textId="77777777" w:rsidR="00AD5EB4" w:rsidRPr="00726AF9" w:rsidRDefault="00AD5EB4" w:rsidP="00AD5EB4">
            <w:pPr>
              <w:pStyle w:val="TAH"/>
              <w:rPr>
                <w:rFonts w:eastAsia="Batang"/>
              </w:rPr>
            </w:pPr>
            <w:r w:rsidRPr="00726AF9">
              <w:rPr>
                <w:rFonts w:eastAsia="Batang"/>
              </w:rPr>
              <w:object w:dxaOrig="300" w:dyaOrig="300" w14:anchorId="4A3BDF22">
                <v:shape id="_x0000_i1076" type="#_x0000_t75" style="width:15pt;height:15pt" o:ole="">
                  <v:imagedata r:id="rId112" o:title=""/>
                </v:shape>
                <o:OLEObject Type="Embed" ProgID="Equation.3" ShapeID="_x0000_i1076" DrawAspect="Content" ObjectID="_1697813690" r:id="rId113"/>
              </w:object>
            </w:r>
          </w:p>
        </w:tc>
        <w:tc>
          <w:tcPr>
            <w:tcW w:w="1007" w:type="dxa"/>
            <w:tcBorders>
              <w:top w:val="nil"/>
            </w:tcBorders>
            <w:shd w:val="clear" w:color="auto" w:fill="auto"/>
          </w:tcPr>
          <w:p w14:paraId="528AB866" w14:textId="546A7512" w:rsidR="00AD5EB4" w:rsidRPr="00726AF9" w:rsidRDefault="00AD5EB4" w:rsidP="00AD5EB4">
            <w:pPr>
              <w:pStyle w:val="TAH"/>
              <w:rPr>
                <w:rFonts w:eastAsia="Batang"/>
              </w:rPr>
            </w:pPr>
            <w:r w:rsidRPr="00726AF9">
              <w:rPr>
                <w:rFonts w:eastAsia="Batang"/>
              </w:rPr>
              <w:object w:dxaOrig="560" w:dyaOrig="320" w14:anchorId="75EBE6BA">
                <v:shape id="_x0000_i1077" type="#_x0000_t75" style="width:27pt;height:15.75pt" o:ole="">
                  <v:imagedata r:id="rId114" o:title=""/>
                </v:shape>
                <o:OLEObject Type="Embed" ProgID="Equation.3" ShapeID="_x0000_i1077" DrawAspect="Content" ObjectID="_1697813691" r:id="rId115"/>
              </w:object>
            </w:r>
          </w:p>
        </w:tc>
        <w:tc>
          <w:tcPr>
            <w:tcW w:w="1007" w:type="dxa"/>
            <w:tcBorders>
              <w:top w:val="nil"/>
            </w:tcBorders>
            <w:shd w:val="clear" w:color="auto" w:fill="auto"/>
          </w:tcPr>
          <w:p w14:paraId="2ED107EF" w14:textId="77777777" w:rsidR="00AD5EB4" w:rsidRPr="00726AF9" w:rsidRDefault="00AD5EB4" w:rsidP="00AD5EB4">
            <w:pPr>
              <w:pStyle w:val="TAH"/>
              <w:rPr>
                <w:rFonts w:eastAsia="Batang"/>
              </w:rPr>
            </w:pPr>
            <w:r w:rsidRPr="00726AF9">
              <w:rPr>
                <w:rFonts w:eastAsia="Batang"/>
              </w:rPr>
              <w:object w:dxaOrig="279" w:dyaOrig="300" w14:anchorId="75FF636E">
                <v:shape id="_x0000_i1078" type="#_x0000_t75" style="width:15pt;height:15pt" o:ole="">
                  <v:imagedata r:id="rId116" o:title=""/>
                </v:shape>
                <o:OLEObject Type="Embed" ProgID="Equation.3" ShapeID="_x0000_i1078" DrawAspect="Content" ObjectID="_1697813692" r:id="rId117"/>
              </w:object>
            </w:r>
          </w:p>
        </w:tc>
        <w:tc>
          <w:tcPr>
            <w:tcW w:w="1007" w:type="dxa"/>
            <w:tcBorders>
              <w:top w:val="nil"/>
            </w:tcBorders>
            <w:shd w:val="clear" w:color="auto" w:fill="auto"/>
          </w:tcPr>
          <w:p w14:paraId="242A1E5D" w14:textId="131A067D" w:rsidR="00AD5EB4" w:rsidRPr="00726AF9" w:rsidRDefault="00AD5EB4" w:rsidP="00AD5EB4">
            <w:pPr>
              <w:pStyle w:val="TAH"/>
              <w:rPr>
                <w:rFonts w:eastAsia="Batang"/>
              </w:rPr>
            </w:pPr>
            <w:r w:rsidRPr="00726AF9">
              <w:rPr>
                <w:rFonts w:eastAsia="Batang"/>
              </w:rPr>
              <w:object w:dxaOrig="580" w:dyaOrig="320" w14:anchorId="61966886">
                <v:shape id="_x0000_i1079" type="#_x0000_t75" style="width:28.5pt;height:15.75pt" o:ole="">
                  <v:imagedata r:id="rId118" o:title=""/>
                </v:shape>
                <o:OLEObject Type="Embed" ProgID="Equation.3" ShapeID="_x0000_i1079" DrawAspect="Content" ObjectID="_1697813693" r:id="rId119"/>
              </w:object>
            </w:r>
          </w:p>
        </w:tc>
        <w:tc>
          <w:tcPr>
            <w:tcW w:w="1007" w:type="dxa"/>
            <w:tcBorders>
              <w:top w:val="nil"/>
            </w:tcBorders>
            <w:shd w:val="clear" w:color="auto" w:fill="auto"/>
          </w:tcPr>
          <w:p w14:paraId="7EDB94A6" w14:textId="77777777" w:rsidR="00AD5EB4" w:rsidRPr="00726AF9" w:rsidRDefault="00AD5EB4" w:rsidP="00AD5EB4">
            <w:pPr>
              <w:pStyle w:val="TAH"/>
              <w:rPr>
                <w:rFonts w:eastAsia="Batang"/>
              </w:rPr>
            </w:pPr>
            <w:r w:rsidRPr="00726AF9">
              <w:rPr>
                <w:rFonts w:eastAsia="Batang"/>
              </w:rPr>
              <w:object w:dxaOrig="300" w:dyaOrig="300" w14:anchorId="6234B65E">
                <v:shape id="_x0000_i1080" type="#_x0000_t75" style="width:15pt;height:15pt" o:ole="">
                  <v:imagedata r:id="rId120" o:title=""/>
                </v:shape>
                <o:OLEObject Type="Embed" ProgID="Equation.3" ShapeID="_x0000_i1080" DrawAspect="Content" ObjectID="_1697813694" r:id="rId121"/>
              </w:object>
            </w:r>
          </w:p>
        </w:tc>
        <w:tc>
          <w:tcPr>
            <w:tcW w:w="1007" w:type="dxa"/>
            <w:tcBorders>
              <w:top w:val="nil"/>
            </w:tcBorders>
            <w:shd w:val="clear" w:color="auto" w:fill="auto"/>
          </w:tcPr>
          <w:p w14:paraId="48E28D5B" w14:textId="68779FCE" w:rsidR="00AD5EB4" w:rsidRPr="00726AF9" w:rsidRDefault="00AD5EB4" w:rsidP="00AD5EB4">
            <w:pPr>
              <w:pStyle w:val="TAH"/>
              <w:rPr>
                <w:rFonts w:eastAsia="Batang"/>
              </w:rPr>
            </w:pPr>
            <w:r w:rsidRPr="00726AF9">
              <w:rPr>
                <w:rFonts w:eastAsia="Batang"/>
              </w:rPr>
              <w:object w:dxaOrig="580" w:dyaOrig="320" w14:anchorId="1B451E40">
                <v:shape id="_x0000_i1081" type="#_x0000_t75" style="width:28.5pt;height:15.75pt" o:ole="">
                  <v:imagedata r:id="rId122" o:title=""/>
                </v:shape>
                <o:OLEObject Type="Embed" ProgID="Equation.3" ShapeID="_x0000_i1081" DrawAspect="Content" ObjectID="_1697813695" r:id="rId123"/>
              </w:object>
            </w:r>
          </w:p>
        </w:tc>
        <w:tc>
          <w:tcPr>
            <w:tcW w:w="1007" w:type="dxa"/>
            <w:tcBorders>
              <w:top w:val="nil"/>
            </w:tcBorders>
            <w:shd w:val="clear" w:color="auto" w:fill="auto"/>
          </w:tcPr>
          <w:p w14:paraId="3655A903" w14:textId="77777777" w:rsidR="00AD5EB4" w:rsidRPr="00726AF9" w:rsidRDefault="00AD5EB4" w:rsidP="00AD5EB4">
            <w:pPr>
              <w:pStyle w:val="TAH"/>
              <w:rPr>
                <w:rFonts w:eastAsia="Batang"/>
              </w:rPr>
            </w:pPr>
            <w:r w:rsidRPr="00726AF9">
              <w:rPr>
                <w:rFonts w:eastAsia="Batang"/>
              </w:rPr>
              <w:object w:dxaOrig="300" w:dyaOrig="300" w14:anchorId="45A63885">
                <v:shape id="_x0000_i1082" type="#_x0000_t75" style="width:15pt;height:15pt" o:ole="">
                  <v:imagedata r:id="rId124" o:title=""/>
                </v:shape>
                <o:OLEObject Type="Embed" ProgID="Equation.3" ShapeID="_x0000_i1082" DrawAspect="Content" ObjectID="_1697813696" r:id="rId125"/>
              </w:object>
            </w:r>
          </w:p>
        </w:tc>
      </w:tr>
      <w:tr w:rsidR="00AD5EB4" w14:paraId="1AAF0465" w14:textId="77777777" w:rsidTr="00AD5EB4">
        <w:trPr>
          <w:tblHeader/>
          <w:jc w:val="center"/>
        </w:trPr>
        <w:tc>
          <w:tcPr>
            <w:tcW w:w="1006" w:type="dxa"/>
            <w:shd w:val="clear" w:color="auto" w:fill="auto"/>
            <w:vAlign w:val="bottom"/>
          </w:tcPr>
          <w:p w14:paraId="63B60744" w14:textId="77777777" w:rsidR="00AD5EB4" w:rsidRPr="00726AF9" w:rsidRDefault="00AD5EB4" w:rsidP="00AD5EB4">
            <w:pPr>
              <w:pStyle w:val="TAC"/>
              <w:rPr>
                <w:rFonts w:eastAsia="Batang"/>
              </w:rPr>
            </w:pPr>
            <w:r w:rsidRPr="00726AF9">
              <w:rPr>
                <w:rFonts w:eastAsia="Batang"/>
              </w:rPr>
              <w:t>0</w:t>
            </w:r>
          </w:p>
        </w:tc>
        <w:tc>
          <w:tcPr>
            <w:tcW w:w="1007" w:type="dxa"/>
            <w:shd w:val="clear" w:color="auto" w:fill="auto"/>
            <w:vAlign w:val="bottom"/>
          </w:tcPr>
          <w:p w14:paraId="5941963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42CA601"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FE94F0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489912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C91E49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3FAB4B8"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3F3BE19"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8D0BB52" w14:textId="77777777" w:rsidR="00AD5EB4" w:rsidRPr="00726AF9" w:rsidRDefault="00AD5EB4" w:rsidP="00AD5EB4">
            <w:pPr>
              <w:pStyle w:val="TAC"/>
              <w:rPr>
                <w:rFonts w:eastAsia="Batang"/>
              </w:rPr>
            </w:pPr>
            <w:r w:rsidRPr="00726AF9">
              <w:rPr>
                <w:rFonts w:eastAsia="Batang"/>
              </w:rPr>
              <w:t>1</w:t>
            </w:r>
          </w:p>
        </w:tc>
      </w:tr>
      <w:tr w:rsidR="00AD5EB4" w14:paraId="0EEEC2A7" w14:textId="77777777" w:rsidTr="00AD5EB4">
        <w:trPr>
          <w:tblHeader/>
          <w:jc w:val="center"/>
        </w:trPr>
        <w:tc>
          <w:tcPr>
            <w:tcW w:w="1006" w:type="dxa"/>
            <w:shd w:val="clear" w:color="auto" w:fill="auto"/>
            <w:vAlign w:val="bottom"/>
          </w:tcPr>
          <w:p w14:paraId="474854BB"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3CE7730F"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1635DA3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B01730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1A6C7D4"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64D0CA0"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4EA0C4C"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1E6A5F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879AD01" w14:textId="77777777" w:rsidR="00AD5EB4" w:rsidRPr="00726AF9" w:rsidRDefault="00AD5EB4" w:rsidP="00AD5EB4">
            <w:pPr>
              <w:pStyle w:val="TAC"/>
              <w:rPr>
                <w:rFonts w:eastAsia="Batang"/>
              </w:rPr>
            </w:pPr>
            <w:r w:rsidRPr="00726AF9">
              <w:rPr>
                <w:rFonts w:eastAsia="Batang"/>
              </w:rPr>
              <w:t>1</w:t>
            </w:r>
          </w:p>
        </w:tc>
      </w:tr>
      <w:tr w:rsidR="00AD5EB4" w14:paraId="404CD60F" w14:textId="77777777" w:rsidTr="00AD5EB4">
        <w:trPr>
          <w:tblHeader/>
          <w:jc w:val="center"/>
        </w:trPr>
        <w:tc>
          <w:tcPr>
            <w:tcW w:w="1006" w:type="dxa"/>
            <w:shd w:val="clear" w:color="auto" w:fill="auto"/>
            <w:vAlign w:val="bottom"/>
          </w:tcPr>
          <w:p w14:paraId="78AE387D"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EB9F99D"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4FA9CC95"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01A541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D188F4E"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23E8FD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520B8D0"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35F0CF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081D81D" w14:textId="77777777" w:rsidR="00AD5EB4" w:rsidRPr="00726AF9" w:rsidRDefault="00AD5EB4" w:rsidP="00AD5EB4">
            <w:pPr>
              <w:pStyle w:val="TAC"/>
              <w:rPr>
                <w:rFonts w:eastAsia="Batang"/>
              </w:rPr>
            </w:pPr>
            <w:r w:rsidRPr="00726AF9">
              <w:rPr>
                <w:rFonts w:eastAsia="Batang"/>
              </w:rPr>
              <w:t>1</w:t>
            </w:r>
          </w:p>
        </w:tc>
      </w:tr>
      <w:tr w:rsidR="00AD5EB4" w14:paraId="587597D1" w14:textId="77777777" w:rsidTr="00AD5EB4">
        <w:trPr>
          <w:tblHeader/>
          <w:jc w:val="center"/>
        </w:trPr>
        <w:tc>
          <w:tcPr>
            <w:tcW w:w="1006" w:type="dxa"/>
            <w:shd w:val="clear" w:color="auto" w:fill="auto"/>
            <w:vAlign w:val="bottom"/>
          </w:tcPr>
          <w:p w14:paraId="5EBCCB4C"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0BD01840"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493F0978"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25B1F9B"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CD83D1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EABCB7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FAA15C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B1198C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D1EFA4F" w14:textId="77777777" w:rsidR="00AD5EB4" w:rsidRPr="00726AF9" w:rsidRDefault="00AD5EB4" w:rsidP="00AD5EB4">
            <w:pPr>
              <w:pStyle w:val="TAC"/>
              <w:rPr>
                <w:rFonts w:eastAsia="Batang"/>
              </w:rPr>
            </w:pPr>
            <w:r w:rsidRPr="00726AF9">
              <w:rPr>
                <w:rFonts w:eastAsia="Batang"/>
              </w:rPr>
              <w:t>1</w:t>
            </w:r>
          </w:p>
        </w:tc>
      </w:tr>
      <w:tr w:rsidR="00AD5EB4" w14:paraId="73962950" w14:textId="77777777" w:rsidTr="00AD5EB4">
        <w:trPr>
          <w:tblHeader/>
          <w:jc w:val="center"/>
        </w:trPr>
        <w:tc>
          <w:tcPr>
            <w:tcW w:w="1006" w:type="dxa"/>
            <w:shd w:val="clear" w:color="auto" w:fill="auto"/>
            <w:vAlign w:val="bottom"/>
          </w:tcPr>
          <w:p w14:paraId="324E152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88E460B"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0521FBC7"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3C4A470"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29E5176F"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4C0C06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1A15F40"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6CFC01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B0901C9" w14:textId="77777777" w:rsidR="00AD5EB4" w:rsidRPr="00726AF9" w:rsidRDefault="00AD5EB4" w:rsidP="00AD5EB4">
            <w:pPr>
              <w:pStyle w:val="TAC"/>
              <w:rPr>
                <w:rFonts w:eastAsia="Batang"/>
              </w:rPr>
            </w:pPr>
            <w:r w:rsidRPr="00726AF9">
              <w:rPr>
                <w:rFonts w:eastAsia="Batang"/>
              </w:rPr>
              <w:t>1</w:t>
            </w:r>
          </w:p>
        </w:tc>
      </w:tr>
      <w:tr w:rsidR="00AD5EB4" w14:paraId="3ADF76B1" w14:textId="77777777" w:rsidTr="00AD5EB4">
        <w:trPr>
          <w:tblHeader/>
          <w:jc w:val="center"/>
        </w:trPr>
        <w:tc>
          <w:tcPr>
            <w:tcW w:w="1006" w:type="dxa"/>
            <w:shd w:val="clear" w:color="auto" w:fill="auto"/>
            <w:vAlign w:val="bottom"/>
          </w:tcPr>
          <w:p w14:paraId="62BBC77A"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58E07AA5"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36CDF84A"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6BAFB63"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E4AC9E7"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36305A9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8102B1E"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F531D0E"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28E5F00" w14:textId="77777777" w:rsidR="00AD5EB4" w:rsidRPr="00726AF9" w:rsidRDefault="00AD5EB4" w:rsidP="00AD5EB4">
            <w:pPr>
              <w:pStyle w:val="TAC"/>
              <w:rPr>
                <w:rFonts w:eastAsia="Batang"/>
              </w:rPr>
            </w:pPr>
            <w:r w:rsidRPr="00726AF9">
              <w:rPr>
                <w:rFonts w:eastAsia="Batang"/>
              </w:rPr>
              <w:t>1</w:t>
            </w:r>
          </w:p>
        </w:tc>
      </w:tr>
      <w:tr w:rsidR="00AD5EB4" w14:paraId="2C3B6724" w14:textId="77777777" w:rsidTr="00AD5EB4">
        <w:trPr>
          <w:tblHeader/>
          <w:jc w:val="center"/>
        </w:trPr>
        <w:tc>
          <w:tcPr>
            <w:tcW w:w="1006" w:type="dxa"/>
            <w:shd w:val="clear" w:color="auto" w:fill="auto"/>
            <w:vAlign w:val="bottom"/>
          </w:tcPr>
          <w:p w14:paraId="29D92929" w14:textId="77777777" w:rsidR="00AD5EB4" w:rsidRPr="00726AF9" w:rsidRDefault="00AD5EB4" w:rsidP="00AD5EB4">
            <w:pPr>
              <w:pStyle w:val="TAC"/>
              <w:rPr>
                <w:rFonts w:eastAsia="Batang"/>
              </w:rPr>
            </w:pPr>
            <w:r w:rsidRPr="00726AF9">
              <w:rPr>
                <w:rFonts w:eastAsia="Batang"/>
              </w:rPr>
              <w:t>6</w:t>
            </w:r>
          </w:p>
        </w:tc>
        <w:tc>
          <w:tcPr>
            <w:tcW w:w="1007" w:type="dxa"/>
            <w:shd w:val="clear" w:color="auto" w:fill="auto"/>
            <w:vAlign w:val="bottom"/>
          </w:tcPr>
          <w:p w14:paraId="0B0CE0F7"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081F19C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C2BD98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944F6C5" w14:textId="77777777" w:rsidR="00AD5EB4" w:rsidRPr="00726AF9" w:rsidRDefault="00AD5EB4" w:rsidP="00AD5EB4">
            <w:pPr>
              <w:pStyle w:val="TAC"/>
              <w:rPr>
                <w:rFonts w:eastAsia="Batang"/>
              </w:rPr>
            </w:pPr>
            <w:r w:rsidRPr="00726AF9">
              <w:rPr>
                <w:rFonts w:eastAsia="Batang"/>
              </w:rPr>
              <w:t>6</w:t>
            </w:r>
          </w:p>
        </w:tc>
        <w:tc>
          <w:tcPr>
            <w:tcW w:w="1007" w:type="dxa"/>
            <w:shd w:val="clear" w:color="auto" w:fill="auto"/>
            <w:vAlign w:val="bottom"/>
          </w:tcPr>
          <w:p w14:paraId="55BBBE8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E892E8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FCA3FE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D01E1AC" w14:textId="77777777" w:rsidR="00AD5EB4" w:rsidRPr="00726AF9" w:rsidRDefault="00AD5EB4" w:rsidP="00AD5EB4">
            <w:pPr>
              <w:pStyle w:val="TAC"/>
              <w:rPr>
                <w:rFonts w:eastAsia="Batang"/>
              </w:rPr>
            </w:pPr>
            <w:r w:rsidRPr="00726AF9">
              <w:rPr>
                <w:rFonts w:eastAsia="Batang"/>
              </w:rPr>
              <w:t>1</w:t>
            </w:r>
          </w:p>
        </w:tc>
      </w:tr>
      <w:tr w:rsidR="00AD5EB4" w14:paraId="2820E6B0" w14:textId="77777777" w:rsidTr="00AD5EB4">
        <w:trPr>
          <w:tblHeader/>
          <w:jc w:val="center"/>
        </w:trPr>
        <w:tc>
          <w:tcPr>
            <w:tcW w:w="1006" w:type="dxa"/>
            <w:shd w:val="clear" w:color="auto" w:fill="auto"/>
            <w:vAlign w:val="bottom"/>
          </w:tcPr>
          <w:p w14:paraId="7DF099E1" w14:textId="77777777" w:rsidR="00AD5EB4" w:rsidRPr="00726AF9" w:rsidRDefault="00AD5EB4" w:rsidP="00AD5EB4">
            <w:pPr>
              <w:pStyle w:val="TAC"/>
              <w:rPr>
                <w:rFonts w:eastAsia="Batang"/>
              </w:rPr>
            </w:pPr>
            <w:r w:rsidRPr="00726AF9">
              <w:rPr>
                <w:rFonts w:eastAsia="Batang"/>
              </w:rPr>
              <w:t>7</w:t>
            </w:r>
          </w:p>
        </w:tc>
        <w:tc>
          <w:tcPr>
            <w:tcW w:w="1007" w:type="dxa"/>
            <w:shd w:val="clear" w:color="auto" w:fill="auto"/>
            <w:vAlign w:val="bottom"/>
          </w:tcPr>
          <w:p w14:paraId="124C49B9"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13B4F0C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F8619CD"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76988B9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52FE99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A20EF25"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C831523"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BCED07B" w14:textId="77777777" w:rsidR="00AD5EB4" w:rsidRPr="00726AF9" w:rsidRDefault="00AD5EB4" w:rsidP="00AD5EB4">
            <w:pPr>
              <w:pStyle w:val="TAC"/>
              <w:rPr>
                <w:rFonts w:eastAsia="Batang"/>
              </w:rPr>
            </w:pPr>
            <w:r w:rsidRPr="00726AF9">
              <w:rPr>
                <w:rFonts w:eastAsia="Batang"/>
              </w:rPr>
              <w:t>1</w:t>
            </w:r>
          </w:p>
        </w:tc>
      </w:tr>
      <w:tr w:rsidR="00AD5EB4" w14:paraId="38654BB8" w14:textId="77777777" w:rsidTr="00AD5EB4">
        <w:trPr>
          <w:tblHeader/>
          <w:jc w:val="center"/>
        </w:trPr>
        <w:tc>
          <w:tcPr>
            <w:tcW w:w="1006" w:type="dxa"/>
            <w:shd w:val="clear" w:color="auto" w:fill="auto"/>
            <w:vAlign w:val="bottom"/>
          </w:tcPr>
          <w:p w14:paraId="113EA5EA"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2B6FA96C" w14:textId="77777777" w:rsidR="00AD5EB4" w:rsidRPr="00726AF9" w:rsidRDefault="00AD5EB4" w:rsidP="00AD5EB4">
            <w:pPr>
              <w:pStyle w:val="TAC"/>
              <w:rPr>
                <w:rFonts w:eastAsia="Batang"/>
              </w:rPr>
            </w:pPr>
            <w:r w:rsidRPr="00726AF9">
              <w:rPr>
                <w:rFonts w:eastAsia="Batang"/>
              </w:rPr>
              <w:t>28</w:t>
            </w:r>
          </w:p>
        </w:tc>
        <w:tc>
          <w:tcPr>
            <w:tcW w:w="1007" w:type="dxa"/>
            <w:shd w:val="clear" w:color="auto" w:fill="auto"/>
            <w:vAlign w:val="bottom"/>
          </w:tcPr>
          <w:p w14:paraId="75C35C8A"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2C1FED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75A3660" w14:textId="77777777" w:rsidR="00AD5EB4" w:rsidRPr="00726AF9" w:rsidRDefault="00AD5EB4" w:rsidP="00AD5EB4">
            <w:pPr>
              <w:pStyle w:val="TAC"/>
              <w:rPr>
                <w:rFonts w:eastAsia="Batang"/>
              </w:rPr>
            </w:pPr>
            <w:r w:rsidRPr="00726AF9">
              <w:rPr>
                <w:rFonts w:eastAsia="Batang"/>
              </w:rPr>
              <w:t>7</w:t>
            </w:r>
          </w:p>
        </w:tc>
        <w:tc>
          <w:tcPr>
            <w:tcW w:w="1007" w:type="dxa"/>
            <w:shd w:val="clear" w:color="auto" w:fill="auto"/>
            <w:vAlign w:val="bottom"/>
          </w:tcPr>
          <w:p w14:paraId="6AE4EA8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B05F4DD"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E8FA890"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84273E7" w14:textId="77777777" w:rsidR="00AD5EB4" w:rsidRPr="00726AF9" w:rsidRDefault="00AD5EB4" w:rsidP="00AD5EB4">
            <w:pPr>
              <w:pStyle w:val="TAC"/>
              <w:rPr>
                <w:rFonts w:eastAsia="Batang"/>
              </w:rPr>
            </w:pPr>
            <w:r w:rsidRPr="00726AF9">
              <w:rPr>
                <w:rFonts w:eastAsia="Batang"/>
              </w:rPr>
              <w:t>1</w:t>
            </w:r>
          </w:p>
        </w:tc>
      </w:tr>
      <w:tr w:rsidR="00AD5EB4" w14:paraId="02B414A1" w14:textId="77777777" w:rsidTr="00AD5EB4">
        <w:trPr>
          <w:tblHeader/>
          <w:jc w:val="center"/>
        </w:trPr>
        <w:tc>
          <w:tcPr>
            <w:tcW w:w="1006" w:type="dxa"/>
            <w:shd w:val="clear" w:color="auto" w:fill="auto"/>
            <w:vAlign w:val="bottom"/>
          </w:tcPr>
          <w:p w14:paraId="2116B3C7" w14:textId="77777777" w:rsidR="00AD5EB4" w:rsidRPr="00726AF9" w:rsidRDefault="00AD5EB4" w:rsidP="00AD5EB4">
            <w:pPr>
              <w:pStyle w:val="TAC"/>
              <w:rPr>
                <w:rFonts w:eastAsia="Batang"/>
              </w:rPr>
            </w:pPr>
            <w:r w:rsidRPr="00726AF9">
              <w:rPr>
                <w:rFonts w:eastAsia="Batang"/>
              </w:rPr>
              <w:t>9</w:t>
            </w:r>
          </w:p>
        </w:tc>
        <w:tc>
          <w:tcPr>
            <w:tcW w:w="1007" w:type="dxa"/>
            <w:shd w:val="clear" w:color="auto" w:fill="auto"/>
            <w:vAlign w:val="bottom"/>
          </w:tcPr>
          <w:p w14:paraId="7EFB9C46"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15A7387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B2E23FE"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44279D4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ECA0DCE"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68805D3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F850ED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E969A8E" w14:textId="77777777" w:rsidR="00AD5EB4" w:rsidRPr="00726AF9" w:rsidRDefault="00AD5EB4" w:rsidP="00AD5EB4">
            <w:pPr>
              <w:pStyle w:val="TAC"/>
              <w:rPr>
                <w:rFonts w:eastAsia="Batang"/>
              </w:rPr>
            </w:pPr>
            <w:r w:rsidRPr="00726AF9">
              <w:rPr>
                <w:rFonts w:eastAsia="Batang"/>
              </w:rPr>
              <w:t>2</w:t>
            </w:r>
          </w:p>
        </w:tc>
      </w:tr>
      <w:tr w:rsidR="00AD5EB4" w14:paraId="4CC1490F" w14:textId="77777777" w:rsidTr="00AD5EB4">
        <w:trPr>
          <w:tblHeader/>
          <w:jc w:val="center"/>
        </w:trPr>
        <w:tc>
          <w:tcPr>
            <w:tcW w:w="1006" w:type="dxa"/>
            <w:shd w:val="clear" w:color="auto" w:fill="auto"/>
            <w:vAlign w:val="bottom"/>
          </w:tcPr>
          <w:p w14:paraId="51880C33" w14:textId="77777777" w:rsidR="00AD5EB4" w:rsidRPr="00726AF9" w:rsidRDefault="00AD5EB4" w:rsidP="00AD5EB4">
            <w:pPr>
              <w:pStyle w:val="TAC"/>
              <w:rPr>
                <w:rFonts w:eastAsia="Batang"/>
              </w:rPr>
            </w:pPr>
            <w:r w:rsidRPr="00726AF9">
              <w:rPr>
                <w:rFonts w:eastAsia="Batang"/>
              </w:rPr>
              <w:t>10</w:t>
            </w:r>
          </w:p>
        </w:tc>
        <w:tc>
          <w:tcPr>
            <w:tcW w:w="1007" w:type="dxa"/>
            <w:shd w:val="clear" w:color="auto" w:fill="auto"/>
            <w:vAlign w:val="bottom"/>
          </w:tcPr>
          <w:p w14:paraId="6B48E4B5" w14:textId="77777777" w:rsidR="00AD5EB4" w:rsidRPr="00726AF9" w:rsidRDefault="00AD5EB4" w:rsidP="00AD5EB4">
            <w:pPr>
              <w:pStyle w:val="TAC"/>
              <w:rPr>
                <w:rFonts w:eastAsia="Batang"/>
              </w:rPr>
            </w:pPr>
            <w:r w:rsidRPr="00726AF9">
              <w:rPr>
                <w:rFonts w:eastAsia="Batang"/>
              </w:rPr>
              <w:t>36</w:t>
            </w:r>
          </w:p>
        </w:tc>
        <w:tc>
          <w:tcPr>
            <w:tcW w:w="1007" w:type="dxa"/>
            <w:shd w:val="clear" w:color="auto" w:fill="auto"/>
            <w:vAlign w:val="bottom"/>
          </w:tcPr>
          <w:p w14:paraId="667ADEF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2C8F3F7"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424407B9"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6E91880"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75DCD99"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64A5646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80902E8" w14:textId="77777777" w:rsidR="00AD5EB4" w:rsidRPr="00726AF9" w:rsidRDefault="00AD5EB4" w:rsidP="00AD5EB4">
            <w:pPr>
              <w:pStyle w:val="TAC"/>
              <w:rPr>
                <w:rFonts w:eastAsia="Batang"/>
              </w:rPr>
            </w:pPr>
            <w:r w:rsidRPr="00726AF9">
              <w:rPr>
                <w:rFonts w:eastAsia="Batang"/>
              </w:rPr>
              <w:t>1</w:t>
            </w:r>
          </w:p>
        </w:tc>
      </w:tr>
      <w:tr w:rsidR="00AD5EB4" w14:paraId="12ACFA52" w14:textId="77777777" w:rsidTr="00AD5EB4">
        <w:trPr>
          <w:tblHeader/>
          <w:jc w:val="center"/>
        </w:trPr>
        <w:tc>
          <w:tcPr>
            <w:tcW w:w="1006" w:type="dxa"/>
            <w:shd w:val="clear" w:color="auto" w:fill="auto"/>
            <w:vAlign w:val="bottom"/>
          </w:tcPr>
          <w:p w14:paraId="2E1CA8EE" w14:textId="77777777" w:rsidR="00AD5EB4" w:rsidRPr="00726AF9" w:rsidRDefault="00AD5EB4" w:rsidP="00AD5EB4">
            <w:pPr>
              <w:pStyle w:val="TAC"/>
              <w:rPr>
                <w:rFonts w:eastAsia="Batang"/>
              </w:rPr>
            </w:pPr>
            <w:r w:rsidRPr="00726AF9">
              <w:rPr>
                <w:rFonts w:eastAsia="Batang"/>
              </w:rPr>
              <w:t>11</w:t>
            </w:r>
          </w:p>
        </w:tc>
        <w:tc>
          <w:tcPr>
            <w:tcW w:w="1007" w:type="dxa"/>
            <w:shd w:val="clear" w:color="auto" w:fill="auto"/>
            <w:vAlign w:val="bottom"/>
          </w:tcPr>
          <w:p w14:paraId="1C897C31" w14:textId="77777777" w:rsidR="00AD5EB4" w:rsidRPr="00726AF9" w:rsidRDefault="00AD5EB4" w:rsidP="00AD5EB4">
            <w:pPr>
              <w:pStyle w:val="TAC"/>
              <w:rPr>
                <w:rFonts w:eastAsia="Batang"/>
              </w:rPr>
            </w:pPr>
            <w:r w:rsidRPr="00726AF9">
              <w:rPr>
                <w:rFonts w:eastAsia="Batang"/>
              </w:rPr>
              <w:t>40</w:t>
            </w:r>
          </w:p>
        </w:tc>
        <w:tc>
          <w:tcPr>
            <w:tcW w:w="1007" w:type="dxa"/>
            <w:shd w:val="clear" w:color="auto" w:fill="auto"/>
            <w:vAlign w:val="bottom"/>
          </w:tcPr>
          <w:p w14:paraId="616E3373"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BB89FD6"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54D8C582"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B1DF43B"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72F3367"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18D3EA8F"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4DA3842" w14:textId="77777777" w:rsidR="00AD5EB4" w:rsidRPr="00726AF9" w:rsidRDefault="00AD5EB4" w:rsidP="00AD5EB4">
            <w:pPr>
              <w:pStyle w:val="TAC"/>
              <w:rPr>
                <w:rFonts w:eastAsia="Batang"/>
              </w:rPr>
            </w:pPr>
            <w:r w:rsidRPr="00726AF9">
              <w:rPr>
                <w:rFonts w:eastAsia="Batang"/>
              </w:rPr>
              <w:t>1</w:t>
            </w:r>
          </w:p>
        </w:tc>
      </w:tr>
      <w:tr w:rsidR="00AD5EB4" w14:paraId="79D2074D" w14:textId="77777777" w:rsidTr="00AD5EB4">
        <w:trPr>
          <w:tblHeader/>
          <w:jc w:val="center"/>
        </w:trPr>
        <w:tc>
          <w:tcPr>
            <w:tcW w:w="1006" w:type="dxa"/>
            <w:shd w:val="clear" w:color="auto" w:fill="auto"/>
            <w:vAlign w:val="bottom"/>
          </w:tcPr>
          <w:p w14:paraId="110BD410"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0DD32D1A"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7975F64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3D7574E8"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5E12B8D4"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0F4980F9"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11E58FC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EC96510"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F36F13F" w14:textId="77777777" w:rsidR="00AD5EB4" w:rsidRPr="00726AF9" w:rsidRDefault="00AD5EB4" w:rsidP="00AD5EB4">
            <w:pPr>
              <w:pStyle w:val="TAC"/>
              <w:rPr>
                <w:rFonts w:eastAsia="Batang"/>
              </w:rPr>
            </w:pPr>
            <w:r w:rsidRPr="00726AF9">
              <w:rPr>
                <w:rFonts w:eastAsia="Batang"/>
              </w:rPr>
              <w:t>2</w:t>
            </w:r>
          </w:p>
        </w:tc>
      </w:tr>
      <w:tr w:rsidR="00AD5EB4" w14:paraId="2C5C99C7" w14:textId="77777777" w:rsidTr="00AD5EB4">
        <w:trPr>
          <w:tblHeader/>
          <w:jc w:val="center"/>
        </w:trPr>
        <w:tc>
          <w:tcPr>
            <w:tcW w:w="1006" w:type="dxa"/>
            <w:shd w:val="clear" w:color="auto" w:fill="auto"/>
            <w:vAlign w:val="bottom"/>
          </w:tcPr>
          <w:p w14:paraId="096F1A46" w14:textId="77777777" w:rsidR="00AD5EB4" w:rsidRPr="00726AF9" w:rsidRDefault="00AD5EB4" w:rsidP="00AD5EB4">
            <w:pPr>
              <w:pStyle w:val="TAC"/>
              <w:rPr>
                <w:rFonts w:eastAsia="Batang"/>
              </w:rPr>
            </w:pPr>
            <w:r w:rsidRPr="00726AF9">
              <w:rPr>
                <w:rFonts w:eastAsia="Batang"/>
              </w:rPr>
              <w:t>13</w:t>
            </w:r>
          </w:p>
        </w:tc>
        <w:tc>
          <w:tcPr>
            <w:tcW w:w="1007" w:type="dxa"/>
            <w:shd w:val="clear" w:color="auto" w:fill="auto"/>
            <w:vAlign w:val="bottom"/>
          </w:tcPr>
          <w:p w14:paraId="064FA84E"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38F866A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C868529"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3FAF38B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02038AC"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2F2AF70D"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E547C0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A26C4E7" w14:textId="77777777" w:rsidR="00AD5EB4" w:rsidRPr="00726AF9" w:rsidRDefault="00AD5EB4" w:rsidP="00AD5EB4">
            <w:pPr>
              <w:pStyle w:val="TAC"/>
              <w:rPr>
                <w:rFonts w:eastAsia="Batang"/>
              </w:rPr>
            </w:pPr>
            <w:r w:rsidRPr="00726AF9">
              <w:rPr>
                <w:rFonts w:eastAsia="Batang"/>
              </w:rPr>
              <w:t>3</w:t>
            </w:r>
          </w:p>
        </w:tc>
      </w:tr>
      <w:tr w:rsidR="00AD5EB4" w14:paraId="406BF63A" w14:textId="77777777" w:rsidTr="00AD5EB4">
        <w:trPr>
          <w:tblHeader/>
          <w:jc w:val="center"/>
        </w:trPr>
        <w:tc>
          <w:tcPr>
            <w:tcW w:w="1006" w:type="dxa"/>
            <w:shd w:val="clear" w:color="auto" w:fill="auto"/>
            <w:vAlign w:val="bottom"/>
          </w:tcPr>
          <w:p w14:paraId="7784222F" w14:textId="77777777" w:rsidR="00AD5EB4" w:rsidRPr="00726AF9" w:rsidRDefault="00AD5EB4" w:rsidP="00AD5EB4">
            <w:pPr>
              <w:pStyle w:val="TAC"/>
              <w:rPr>
                <w:rFonts w:eastAsia="Batang"/>
              </w:rPr>
            </w:pPr>
            <w:r w:rsidRPr="00726AF9">
              <w:rPr>
                <w:rFonts w:eastAsia="Batang"/>
              </w:rPr>
              <w:t>14</w:t>
            </w:r>
          </w:p>
        </w:tc>
        <w:tc>
          <w:tcPr>
            <w:tcW w:w="1007" w:type="dxa"/>
            <w:shd w:val="clear" w:color="auto" w:fill="auto"/>
            <w:vAlign w:val="bottom"/>
          </w:tcPr>
          <w:p w14:paraId="23205C70" w14:textId="77777777" w:rsidR="00AD5EB4" w:rsidRPr="00726AF9" w:rsidRDefault="00AD5EB4" w:rsidP="00AD5EB4">
            <w:pPr>
              <w:pStyle w:val="TAC"/>
              <w:rPr>
                <w:rFonts w:eastAsia="Batang"/>
              </w:rPr>
            </w:pPr>
            <w:r w:rsidRPr="00726AF9">
              <w:rPr>
                <w:rFonts w:eastAsia="Batang"/>
              </w:rPr>
              <w:t>52</w:t>
            </w:r>
          </w:p>
        </w:tc>
        <w:tc>
          <w:tcPr>
            <w:tcW w:w="1007" w:type="dxa"/>
            <w:shd w:val="clear" w:color="auto" w:fill="auto"/>
            <w:vAlign w:val="bottom"/>
          </w:tcPr>
          <w:p w14:paraId="2B86F5CD"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3908D6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B8D1FF4" w14:textId="77777777" w:rsidR="00AD5EB4" w:rsidRPr="00726AF9" w:rsidRDefault="00AD5EB4" w:rsidP="00AD5EB4">
            <w:pPr>
              <w:pStyle w:val="TAC"/>
              <w:rPr>
                <w:rFonts w:eastAsia="Batang"/>
              </w:rPr>
            </w:pPr>
            <w:r w:rsidRPr="00726AF9">
              <w:rPr>
                <w:rFonts w:eastAsia="Batang"/>
              </w:rPr>
              <w:t>13</w:t>
            </w:r>
          </w:p>
        </w:tc>
        <w:tc>
          <w:tcPr>
            <w:tcW w:w="1007" w:type="dxa"/>
            <w:shd w:val="clear" w:color="auto" w:fill="auto"/>
            <w:vAlign w:val="bottom"/>
          </w:tcPr>
          <w:p w14:paraId="400F996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17CBC0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945B6C1"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280C0AA" w14:textId="77777777" w:rsidR="00AD5EB4" w:rsidRPr="00726AF9" w:rsidRDefault="00AD5EB4" w:rsidP="00AD5EB4">
            <w:pPr>
              <w:pStyle w:val="TAC"/>
              <w:rPr>
                <w:rFonts w:eastAsia="Batang"/>
              </w:rPr>
            </w:pPr>
            <w:r w:rsidRPr="00726AF9">
              <w:rPr>
                <w:rFonts w:eastAsia="Batang"/>
              </w:rPr>
              <w:t>1</w:t>
            </w:r>
          </w:p>
        </w:tc>
      </w:tr>
      <w:tr w:rsidR="00AD5EB4" w14:paraId="5AC9452E" w14:textId="77777777" w:rsidTr="00AD5EB4">
        <w:trPr>
          <w:tblHeader/>
          <w:jc w:val="center"/>
        </w:trPr>
        <w:tc>
          <w:tcPr>
            <w:tcW w:w="1006" w:type="dxa"/>
            <w:shd w:val="clear" w:color="auto" w:fill="auto"/>
            <w:vAlign w:val="bottom"/>
          </w:tcPr>
          <w:p w14:paraId="08D1D8F4" w14:textId="77777777" w:rsidR="00AD5EB4" w:rsidRPr="00726AF9" w:rsidRDefault="00AD5EB4" w:rsidP="00AD5EB4">
            <w:pPr>
              <w:pStyle w:val="TAC"/>
              <w:rPr>
                <w:rFonts w:eastAsia="Batang"/>
              </w:rPr>
            </w:pPr>
            <w:r w:rsidRPr="00726AF9">
              <w:rPr>
                <w:rFonts w:eastAsia="Batang"/>
              </w:rPr>
              <w:t>15</w:t>
            </w:r>
          </w:p>
        </w:tc>
        <w:tc>
          <w:tcPr>
            <w:tcW w:w="1007" w:type="dxa"/>
            <w:shd w:val="clear" w:color="auto" w:fill="auto"/>
            <w:vAlign w:val="bottom"/>
          </w:tcPr>
          <w:p w14:paraId="757CBFDC" w14:textId="77777777" w:rsidR="00AD5EB4" w:rsidRPr="00726AF9" w:rsidRDefault="00AD5EB4" w:rsidP="00AD5EB4">
            <w:pPr>
              <w:pStyle w:val="TAC"/>
              <w:rPr>
                <w:rFonts w:eastAsia="Batang"/>
              </w:rPr>
            </w:pPr>
            <w:r w:rsidRPr="00726AF9">
              <w:rPr>
                <w:rFonts w:eastAsia="Batang"/>
              </w:rPr>
              <w:t>56</w:t>
            </w:r>
          </w:p>
        </w:tc>
        <w:tc>
          <w:tcPr>
            <w:tcW w:w="1007" w:type="dxa"/>
            <w:shd w:val="clear" w:color="auto" w:fill="auto"/>
            <w:vAlign w:val="bottom"/>
          </w:tcPr>
          <w:p w14:paraId="4DD9561A"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5C914F7" w14:textId="77777777" w:rsidR="00AD5EB4" w:rsidRPr="00726AF9" w:rsidRDefault="00AD5EB4" w:rsidP="00AD5EB4">
            <w:pPr>
              <w:pStyle w:val="TAC"/>
              <w:rPr>
                <w:rFonts w:eastAsia="Batang"/>
              </w:rPr>
            </w:pPr>
            <w:r w:rsidRPr="00726AF9">
              <w:rPr>
                <w:rFonts w:eastAsia="Batang"/>
              </w:rPr>
              <w:t>28</w:t>
            </w:r>
          </w:p>
        </w:tc>
        <w:tc>
          <w:tcPr>
            <w:tcW w:w="1007" w:type="dxa"/>
            <w:shd w:val="clear" w:color="auto" w:fill="auto"/>
            <w:vAlign w:val="bottom"/>
          </w:tcPr>
          <w:p w14:paraId="2E360253"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90405A3"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A593619" w14:textId="77777777" w:rsidR="00AD5EB4" w:rsidRPr="00726AF9" w:rsidRDefault="00AD5EB4" w:rsidP="00AD5EB4">
            <w:pPr>
              <w:pStyle w:val="TAC"/>
              <w:rPr>
                <w:rFonts w:eastAsia="Batang"/>
              </w:rPr>
            </w:pPr>
            <w:r w:rsidRPr="00726AF9">
              <w:rPr>
                <w:rFonts w:eastAsia="Batang"/>
              </w:rPr>
              <w:t>7</w:t>
            </w:r>
          </w:p>
        </w:tc>
        <w:tc>
          <w:tcPr>
            <w:tcW w:w="1007" w:type="dxa"/>
            <w:shd w:val="clear" w:color="auto" w:fill="auto"/>
            <w:vAlign w:val="bottom"/>
          </w:tcPr>
          <w:p w14:paraId="2B7D4EE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148A407" w14:textId="77777777" w:rsidR="00AD5EB4" w:rsidRPr="00726AF9" w:rsidRDefault="00AD5EB4" w:rsidP="00AD5EB4">
            <w:pPr>
              <w:pStyle w:val="TAC"/>
              <w:rPr>
                <w:rFonts w:eastAsia="Batang"/>
              </w:rPr>
            </w:pPr>
            <w:r w:rsidRPr="00726AF9">
              <w:rPr>
                <w:rFonts w:eastAsia="Batang"/>
              </w:rPr>
              <w:t>1</w:t>
            </w:r>
          </w:p>
        </w:tc>
      </w:tr>
      <w:tr w:rsidR="00AD5EB4" w14:paraId="5C450DEF" w14:textId="77777777" w:rsidTr="00AD5EB4">
        <w:trPr>
          <w:tblHeader/>
          <w:jc w:val="center"/>
        </w:trPr>
        <w:tc>
          <w:tcPr>
            <w:tcW w:w="1006" w:type="dxa"/>
            <w:shd w:val="clear" w:color="auto" w:fill="auto"/>
            <w:vAlign w:val="bottom"/>
          </w:tcPr>
          <w:p w14:paraId="766FEF18"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3F345AEA" w14:textId="77777777" w:rsidR="00AD5EB4" w:rsidRPr="00726AF9" w:rsidRDefault="00AD5EB4" w:rsidP="00AD5EB4">
            <w:pPr>
              <w:pStyle w:val="TAC"/>
              <w:rPr>
                <w:rFonts w:eastAsia="Batang"/>
              </w:rPr>
            </w:pPr>
            <w:r w:rsidRPr="00726AF9">
              <w:rPr>
                <w:rFonts w:eastAsia="Batang"/>
              </w:rPr>
              <w:t>60</w:t>
            </w:r>
          </w:p>
        </w:tc>
        <w:tc>
          <w:tcPr>
            <w:tcW w:w="1007" w:type="dxa"/>
            <w:shd w:val="clear" w:color="auto" w:fill="auto"/>
            <w:vAlign w:val="bottom"/>
          </w:tcPr>
          <w:p w14:paraId="56908BC3"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24E9FFF"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1D5C992F"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046D659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3DFF1BA"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7149678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81582BB" w14:textId="77777777" w:rsidR="00AD5EB4" w:rsidRPr="00726AF9" w:rsidRDefault="00AD5EB4" w:rsidP="00AD5EB4">
            <w:pPr>
              <w:pStyle w:val="TAC"/>
              <w:rPr>
                <w:rFonts w:eastAsia="Batang"/>
              </w:rPr>
            </w:pPr>
            <w:r w:rsidRPr="00726AF9">
              <w:rPr>
                <w:rFonts w:eastAsia="Batang"/>
              </w:rPr>
              <w:t>1</w:t>
            </w:r>
          </w:p>
        </w:tc>
      </w:tr>
      <w:tr w:rsidR="00AD5EB4" w14:paraId="7250E013" w14:textId="77777777" w:rsidTr="00AD5EB4">
        <w:trPr>
          <w:tblHeader/>
          <w:jc w:val="center"/>
        </w:trPr>
        <w:tc>
          <w:tcPr>
            <w:tcW w:w="1006" w:type="dxa"/>
            <w:shd w:val="clear" w:color="auto" w:fill="auto"/>
            <w:vAlign w:val="bottom"/>
          </w:tcPr>
          <w:p w14:paraId="60346709" w14:textId="77777777" w:rsidR="00AD5EB4" w:rsidRPr="00726AF9" w:rsidRDefault="00AD5EB4" w:rsidP="00AD5EB4">
            <w:pPr>
              <w:pStyle w:val="TAC"/>
              <w:rPr>
                <w:rFonts w:eastAsia="Batang"/>
              </w:rPr>
            </w:pPr>
            <w:r w:rsidRPr="00726AF9">
              <w:rPr>
                <w:rFonts w:eastAsia="Batang"/>
              </w:rPr>
              <w:t>17</w:t>
            </w:r>
          </w:p>
        </w:tc>
        <w:tc>
          <w:tcPr>
            <w:tcW w:w="1007" w:type="dxa"/>
            <w:shd w:val="clear" w:color="auto" w:fill="auto"/>
            <w:vAlign w:val="bottom"/>
          </w:tcPr>
          <w:p w14:paraId="55619C9C" w14:textId="77777777" w:rsidR="00AD5EB4" w:rsidRPr="00726AF9" w:rsidRDefault="00AD5EB4" w:rsidP="00AD5EB4">
            <w:pPr>
              <w:pStyle w:val="TAC"/>
              <w:rPr>
                <w:rFonts w:eastAsia="Batang"/>
              </w:rPr>
            </w:pPr>
            <w:r w:rsidRPr="00726AF9">
              <w:rPr>
                <w:rFonts w:eastAsia="Batang"/>
              </w:rPr>
              <w:t>64</w:t>
            </w:r>
          </w:p>
        </w:tc>
        <w:tc>
          <w:tcPr>
            <w:tcW w:w="1007" w:type="dxa"/>
            <w:shd w:val="clear" w:color="auto" w:fill="auto"/>
            <w:vAlign w:val="bottom"/>
          </w:tcPr>
          <w:p w14:paraId="1CC1EC6F"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698170B"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23B8EE1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892D42E"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03E2AACD"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9BF35E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783473E" w14:textId="77777777" w:rsidR="00AD5EB4" w:rsidRPr="00726AF9" w:rsidRDefault="00AD5EB4" w:rsidP="00AD5EB4">
            <w:pPr>
              <w:pStyle w:val="TAC"/>
              <w:rPr>
                <w:rFonts w:eastAsia="Batang"/>
              </w:rPr>
            </w:pPr>
            <w:r w:rsidRPr="00726AF9">
              <w:rPr>
                <w:rFonts w:eastAsia="Batang"/>
              </w:rPr>
              <w:t>4</w:t>
            </w:r>
          </w:p>
        </w:tc>
      </w:tr>
      <w:tr w:rsidR="00AD5EB4" w14:paraId="21119D53" w14:textId="77777777" w:rsidTr="00AD5EB4">
        <w:trPr>
          <w:tblHeader/>
          <w:jc w:val="center"/>
        </w:trPr>
        <w:tc>
          <w:tcPr>
            <w:tcW w:w="1006" w:type="dxa"/>
            <w:shd w:val="clear" w:color="auto" w:fill="auto"/>
            <w:vAlign w:val="bottom"/>
          </w:tcPr>
          <w:p w14:paraId="23B12ED7" w14:textId="77777777" w:rsidR="00AD5EB4" w:rsidRPr="00726AF9" w:rsidRDefault="00AD5EB4" w:rsidP="00AD5EB4">
            <w:pPr>
              <w:pStyle w:val="TAC"/>
              <w:rPr>
                <w:rFonts w:eastAsia="Batang"/>
              </w:rPr>
            </w:pPr>
            <w:r w:rsidRPr="00726AF9">
              <w:rPr>
                <w:rFonts w:eastAsia="Batang"/>
              </w:rPr>
              <w:t>18</w:t>
            </w:r>
          </w:p>
        </w:tc>
        <w:tc>
          <w:tcPr>
            <w:tcW w:w="1007" w:type="dxa"/>
            <w:shd w:val="clear" w:color="auto" w:fill="auto"/>
            <w:vAlign w:val="bottom"/>
          </w:tcPr>
          <w:p w14:paraId="5F5EC459" w14:textId="77777777" w:rsidR="00AD5EB4" w:rsidRPr="00726AF9" w:rsidRDefault="00AD5EB4" w:rsidP="00AD5EB4">
            <w:pPr>
              <w:pStyle w:val="TAC"/>
              <w:rPr>
                <w:rFonts w:eastAsia="Batang"/>
              </w:rPr>
            </w:pPr>
            <w:r w:rsidRPr="00726AF9">
              <w:rPr>
                <w:rFonts w:eastAsia="Batang"/>
              </w:rPr>
              <w:t>72</w:t>
            </w:r>
          </w:p>
        </w:tc>
        <w:tc>
          <w:tcPr>
            <w:tcW w:w="1007" w:type="dxa"/>
            <w:shd w:val="clear" w:color="auto" w:fill="auto"/>
            <w:vAlign w:val="bottom"/>
          </w:tcPr>
          <w:p w14:paraId="519F66CB"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B375921"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45632998"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083F878F" w14:textId="77777777" w:rsidR="00AD5EB4" w:rsidRPr="00726AF9" w:rsidRDefault="00AD5EB4" w:rsidP="00AD5EB4">
            <w:pPr>
              <w:pStyle w:val="TAC"/>
              <w:rPr>
                <w:rFonts w:eastAsia="Batang"/>
              </w:rPr>
            </w:pPr>
            <w:r>
              <w:rPr>
                <w:rFonts w:eastAsia="Batang"/>
              </w:rPr>
              <w:t>12</w:t>
            </w:r>
          </w:p>
        </w:tc>
        <w:tc>
          <w:tcPr>
            <w:tcW w:w="1007" w:type="dxa"/>
            <w:shd w:val="clear" w:color="auto" w:fill="auto"/>
            <w:vAlign w:val="bottom"/>
          </w:tcPr>
          <w:p w14:paraId="08403C8A" w14:textId="77777777" w:rsidR="00AD5EB4" w:rsidRPr="00726AF9" w:rsidRDefault="00AD5EB4" w:rsidP="00AD5EB4">
            <w:pPr>
              <w:pStyle w:val="TAC"/>
              <w:rPr>
                <w:rFonts w:eastAsia="Batang"/>
              </w:rPr>
            </w:pPr>
            <w:r>
              <w:rPr>
                <w:rFonts w:eastAsia="Batang"/>
              </w:rPr>
              <w:t>2</w:t>
            </w:r>
          </w:p>
        </w:tc>
        <w:tc>
          <w:tcPr>
            <w:tcW w:w="1007" w:type="dxa"/>
            <w:shd w:val="clear" w:color="auto" w:fill="auto"/>
            <w:vAlign w:val="bottom"/>
          </w:tcPr>
          <w:p w14:paraId="235F277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479D5F4" w14:textId="77777777" w:rsidR="00AD5EB4" w:rsidRPr="00726AF9" w:rsidRDefault="00AD5EB4" w:rsidP="00AD5EB4">
            <w:pPr>
              <w:pStyle w:val="TAC"/>
              <w:rPr>
                <w:rFonts w:eastAsia="Batang"/>
              </w:rPr>
            </w:pPr>
            <w:r>
              <w:rPr>
                <w:rFonts w:eastAsia="Batang"/>
              </w:rPr>
              <w:t>3</w:t>
            </w:r>
          </w:p>
        </w:tc>
      </w:tr>
      <w:tr w:rsidR="00AD5EB4" w14:paraId="723C024C" w14:textId="77777777" w:rsidTr="00AD5EB4">
        <w:trPr>
          <w:tblHeader/>
          <w:jc w:val="center"/>
        </w:trPr>
        <w:tc>
          <w:tcPr>
            <w:tcW w:w="1006" w:type="dxa"/>
            <w:shd w:val="clear" w:color="auto" w:fill="auto"/>
            <w:vAlign w:val="bottom"/>
          </w:tcPr>
          <w:p w14:paraId="3BCD4F05" w14:textId="77777777" w:rsidR="00AD5EB4" w:rsidRPr="00726AF9" w:rsidRDefault="00AD5EB4" w:rsidP="00AD5EB4">
            <w:pPr>
              <w:pStyle w:val="TAC"/>
              <w:rPr>
                <w:rFonts w:eastAsia="Batang"/>
              </w:rPr>
            </w:pPr>
            <w:r w:rsidRPr="00726AF9">
              <w:rPr>
                <w:rFonts w:eastAsia="Batang"/>
              </w:rPr>
              <w:t>19</w:t>
            </w:r>
          </w:p>
        </w:tc>
        <w:tc>
          <w:tcPr>
            <w:tcW w:w="1007" w:type="dxa"/>
            <w:shd w:val="clear" w:color="auto" w:fill="auto"/>
            <w:vAlign w:val="bottom"/>
          </w:tcPr>
          <w:p w14:paraId="4E5D52CD" w14:textId="77777777" w:rsidR="00AD5EB4" w:rsidRPr="00726AF9" w:rsidRDefault="00AD5EB4" w:rsidP="00AD5EB4">
            <w:pPr>
              <w:pStyle w:val="TAC"/>
              <w:rPr>
                <w:rFonts w:eastAsia="Batang"/>
              </w:rPr>
            </w:pPr>
            <w:r w:rsidRPr="00726AF9">
              <w:rPr>
                <w:rFonts w:eastAsia="Batang"/>
              </w:rPr>
              <w:t>72</w:t>
            </w:r>
          </w:p>
        </w:tc>
        <w:tc>
          <w:tcPr>
            <w:tcW w:w="1007" w:type="dxa"/>
            <w:shd w:val="clear" w:color="auto" w:fill="auto"/>
            <w:vAlign w:val="bottom"/>
          </w:tcPr>
          <w:p w14:paraId="6D3E501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A93AFD1" w14:textId="77777777" w:rsidR="00AD5EB4" w:rsidRPr="00726AF9" w:rsidRDefault="00AD5EB4" w:rsidP="00AD5EB4">
            <w:pPr>
              <w:pStyle w:val="TAC"/>
              <w:rPr>
                <w:rFonts w:eastAsia="Batang"/>
              </w:rPr>
            </w:pPr>
            <w:r w:rsidRPr="00726AF9">
              <w:rPr>
                <w:rFonts w:eastAsia="Batang"/>
              </w:rPr>
              <w:t>36</w:t>
            </w:r>
          </w:p>
        </w:tc>
        <w:tc>
          <w:tcPr>
            <w:tcW w:w="1007" w:type="dxa"/>
            <w:shd w:val="clear" w:color="auto" w:fill="auto"/>
            <w:vAlign w:val="bottom"/>
          </w:tcPr>
          <w:p w14:paraId="5ECCAB95"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CDF57FB"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4F3F24C1"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471E19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FE86A1F" w14:textId="77777777" w:rsidR="00AD5EB4" w:rsidRPr="00726AF9" w:rsidRDefault="00AD5EB4" w:rsidP="00AD5EB4">
            <w:pPr>
              <w:pStyle w:val="TAC"/>
              <w:rPr>
                <w:rFonts w:eastAsia="Batang"/>
              </w:rPr>
            </w:pPr>
            <w:r>
              <w:rPr>
                <w:rFonts w:eastAsia="Batang"/>
              </w:rPr>
              <w:t>3</w:t>
            </w:r>
          </w:p>
        </w:tc>
      </w:tr>
      <w:tr w:rsidR="00AD5EB4" w14:paraId="63A51DDF" w14:textId="77777777" w:rsidTr="00AD5EB4">
        <w:trPr>
          <w:tblHeader/>
          <w:jc w:val="center"/>
        </w:trPr>
        <w:tc>
          <w:tcPr>
            <w:tcW w:w="1006" w:type="dxa"/>
            <w:shd w:val="clear" w:color="auto" w:fill="auto"/>
            <w:vAlign w:val="bottom"/>
          </w:tcPr>
          <w:p w14:paraId="0331120D"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0C8E3AB1" w14:textId="77777777" w:rsidR="00AD5EB4" w:rsidRPr="00726AF9" w:rsidRDefault="00AD5EB4" w:rsidP="00AD5EB4">
            <w:pPr>
              <w:pStyle w:val="TAC"/>
              <w:rPr>
                <w:rFonts w:eastAsia="Batang"/>
              </w:rPr>
            </w:pPr>
            <w:r w:rsidRPr="00726AF9">
              <w:rPr>
                <w:rFonts w:eastAsia="Batang"/>
              </w:rPr>
              <w:t>76</w:t>
            </w:r>
          </w:p>
        </w:tc>
        <w:tc>
          <w:tcPr>
            <w:tcW w:w="1007" w:type="dxa"/>
            <w:shd w:val="clear" w:color="auto" w:fill="auto"/>
            <w:vAlign w:val="bottom"/>
          </w:tcPr>
          <w:p w14:paraId="476E541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E9D0B9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9D2FD45" w14:textId="77777777" w:rsidR="00AD5EB4" w:rsidRPr="00726AF9" w:rsidRDefault="00AD5EB4" w:rsidP="00AD5EB4">
            <w:pPr>
              <w:pStyle w:val="TAC"/>
              <w:rPr>
                <w:rFonts w:eastAsia="Batang"/>
              </w:rPr>
            </w:pPr>
            <w:r w:rsidRPr="00726AF9">
              <w:rPr>
                <w:rFonts w:eastAsia="Batang"/>
              </w:rPr>
              <w:t>19</w:t>
            </w:r>
          </w:p>
        </w:tc>
        <w:tc>
          <w:tcPr>
            <w:tcW w:w="1007" w:type="dxa"/>
            <w:shd w:val="clear" w:color="auto" w:fill="auto"/>
            <w:vAlign w:val="bottom"/>
          </w:tcPr>
          <w:p w14:paraId="4E4B1050"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0BDBB8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9CF3A0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DF1E32E" w14:textId="77777777" w:rsidR="00AD5EB4" w:rsidRPr="00726AF9" w:rsidRDefault="00AD5EB4" w:rsidP="00AD5EB4">
            <w:pPr>
              <w:pStyle w:val="TAC"/>
              <w:rPr>
                <w:rFonts w:eastAsia="Batang"/>
              </w:rPr>
            </w:pPr>
            <w:r w:rsidRPr="00726AF9">
              <w:rPr>
                <w:rFonts w:eastAsia="Batang"/>
              </w:rPr>
              <w:t>1</w:t>
            </w:r>
          </w:p>
        </w:tc>
      </w:tr>
      <w:tr w:rsidR="00AD5EB4" w14:paraId="4DD2E977" w14:textId="77777777" w:rsidTr="00AD5EB4">
        <w:trPr>
          <w:tblHeader/>
          <w:jc w:val="center"/>
        </w:trPr>
        <w:tc>
          <w:tcPr>
            <w:tcW w:w="1006" w:type="dxa"/>
            <w:shd w:val="clear" w:color="auto" w:fill="auto"/>
            <w:vAlign w:val="bottom"/>
          </w:tcPr>
          <w:p w14:paraId="5077DCC3" w14:textId="77777777" w:rsidR="00AD5EB4" w:rsidRPr="00726AF9" w:rsidRDefault="00AD5EB4" w:rsidP="00AD5EB4">
            <w:pPr>
              <w:pStyle w:val="TAC"/>
              <w:rPr>
                <w:rFonts w:eastAsia="Batang"/>
              </w:rPr>
            </w:pPr>
            <w:r w:rsidRPr="00726AF9">
              <w:rPr>
                <w:rFonts w:eastAsia="Batang"/>
              </w:rPr>
              <w:t>21</w:t>
            </w:r>
          </w:p>
        </w:tc>
        <w:tc>
          <w:tcPr>
            <w:tcW w:w="1007" w:type="dxa"/>
            <w:shd w:val="clear" w:color="auto" w:fill="auto"/>
            <w:vAlign w:val="bottom"/>
          </w:tcPr>
          <w:p w14:paraId="215CFC22" w14:textId="77777777" w:rsidR="00AD5EB4" w:rsidRPr="00726AF9" w:rsidRDefault="00AD5EB4" w:rsidP="00AD5EB4">
            <w:pPr>
              <w:pStyle w:val="TAC"/>
              <w:rPr>
                <w:rFonts w:eastAsia="Batang"/>
              </w:rPr>
            </w:pPr>
            <w:r w:rsidRPr="00726AF9">
              <w:rPr>
                <w:rFonts w:eastAsia="Batang"/>
              </w:rPr>
              <w:t>80</w:t>
            </w:r>
          </w:p>
        </w:tc>
        <w:tc>
          <w:tcPr>
            <w:tcW w:w="1007" w:type="dxa"/>
            <w:shd w:val="clear" w:color="auto" w:fill="auto"/>
            <w:vAlign w:val="bottom"/>
          </w:tcPr>
          <w:p w14:paraId="07416F4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456E935" w14:textId="77777777" w:rsidR="00AD5EB4" w:rsidRPr="00726AF9" w:rsidRDefault="00AD5EB4" w:rsidP="00AD5EB4">
            <w:pPr>
              <w:pStyle w:val="TAC"/>
              <w:rPr>
                <w:rFonts w:eastAsia="Batang"/>
              </w:rPr>
            </w:pPr>
            <w:r w:rsidRPr="00726AF9">
              <w:rPr>
                <w:rFonts w:eastAsia="Batang"/>
              </w:rPr>
              <w:t>40</w:t>
            </w:r>
          </w:p>
        </w:tc>
        <w:tc>
          <w:tcPr>
            <w:tcW w:w="1007" w:type="dxa"/>
            <w:shd w:val="clear" w:color="auto" w:fill="auto"/>
            <w:vAlign w:val="bottom"/>
          </w:tcPr>
          <w:p w14:paraId="453D7E1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31BA25B"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36306104"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90695C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CAC6CB4" w14:textId="77777777" w:rsidR="00AD5EB4" w:rsidRPr="00726AF9" w:rsidRDefault="00AD5EB4" w:rsidP="00AD5EB4">
            <w:pPr>
              <w:pStyle w:val="TAC"/>
              <w:rPr>
                <w:rFonts w:eastAsia="Batang"/>
              </w:rPr>
            </w:pPr>
            <w:r w:rsidRPr="00726AF9">
              <w:rPr>
                <w:rFonts w:eastAsia="Batang"/>
              </w:rPr>
              <w:t>5</w:t>
            </w:r>
          </w:p>
        </w:tc>
      </w:tr>
      <w:tr w:rsidR="00AD5EB4" w14:paraId="2A9A5018" w14:textId="77777777" w:rsidTr="00AD5EB4">
        <w:trPr>
          <w:tblHeader/>
          <w:jc w:val="center"/>
        </w:trPr>
        <w:tc>
          <w:tcPr>
            <w:tcW w:w="1006" w:type="dxa"/>
            <w:shd w:val="clear" w:color="auto" w:fill="auto"/>
            <w:vAlign w:val="bottom"/>
          </w:tcPr>
          <w:p w14:paraId="2F535D49" w14:textId="77777777" w:rsidR="00AD5EB4" w:rsidRPr="00726AF9" w:rsidRDefault="00AD5EB4" w:rsidP="00AD5EB4">
            <w:pPr>
              <w:pStyle w:val="TAC"/>
              <w:rPr>
                <w:rFonts w:eastAsia="Batang"/>
              </w:rPr>
            </w:pPr>
            <w:r w:rsidRPr="00726AF9">
              <w:rPr>
                <w:rFonts w:eastAsia="Batang"/>
              </w:rPr>
              <w:t>22</w:t>
            </w:r>
          </w:p>
        </w:tc>
        <w:tc>
          <w:tcPr>
            <w:tcW w:w="1007" w:type="dxa"/>
            <w:shd w:val="clear" w:color="auto" w:fill="auto"/>
            <w:vAlign w:val="bottom"/>
          </w:tcPr>
          <w:p w14:paraId="2C2E984E" w14:textId="77777777" w:rsidR="00AD5EB4" w:rsidRPr="00726AF9" w:rsidRDefault="00AD5EB4" w:rsidP="00AD5EB4">
            <w:pPr>
              <w:pStyle w:val="TAC"/>
              <w:rPr>
                <w:rFonts w:eastAsia="Batang"/>
              </w:rPr>
            </w:pPr>
            <w:r w:rsidRPr="00726AF9">
              <w:rPr>
                <w:rFonts w:eastAsia="Batang"/>
              </w:rPr>
              <w:t>88</w:t>
            </w:r>
          </w:p>
        </w:tc>
        <w:tc>
          <w:tcPr>
            <w:tcW w:w="1007" w:type="dxa"/>
            <w:shd w:val="clear" w:color="auto" w:fill="auto"/>
            <w:vAlign w:val="bottom"/>
          </w:tcPr>
          <w:p w14:paraId="1295B990"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4FC78E5" w14:textId="77777777" w:rsidR="00AD5EB4" w:rsidRPr="00726AF9" w:rsidRDefault="00AD5EB4" w:rsidP="00AD5EB4">
            <w:pPr>
              <w:pStyle w:val="TAC"/>
              <w:rPr>
                <w:rFonts w:eastAsia="Batang"/>
              </w:rPr>
            </w:pPr>
            <w:r w:rsidRPr="00726AF9">
              <w:rPr>
                <w:rFonts w:eastAsia="Batang"/>
              </w:rPr>
              <w:t>44</w:t>
            </w:r>
          </w:p>
        </w:tc>
        <w:tc>
          <w:tcPr>
            <w:tcW w:w="1007" w:type="dxa"/>
            <w:shd w:val="clear" w:color="auto" w:fill="auto"/>
            <w:vAlign w:val="bottom"/>
          </w:tcPr>
          <w:p w14:paraId="34B6A9C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E9C2729" w14:textId="77777777" w:rsidR="00AD5EB4" w:rsidRPr="00726AF9" w:rsidRDefault="00AD5EB4" w:rsidP="00AD5EB4">
            <w:pPr>
              <w:pStyle w:val="TAC"/>
              <w:rPr>
                <w:rFonts w:eastAsia="Batang"/>
              </w:rPr>
            </w:pPr>
            <w:r>
              <w:rPr>
                <w:rFonts w:eastAsia="Batang"/>
              </w:rPr>
              <w:t>4</w:t>
            </w:r>
          </w:p>
        </w:tc>
        <w:tc>
          <w:tcPr>
            <w:tcW w:w="1007" w:type="dxa"/>
            <w:shd w:val="clear" w:color="auto" w:fill="auto"/>
            <w:vAlign w:val="bottom"/>
          </w:tcPr>
          <w:p w14:paraId="27973101" w14:textId="77777777" w:rsidR="00AD5EB4" w:rsidRPr="00726AF9" w:rsidRDefault="00AD5EB4" w:rsidP="00AD5EB4">
            <w:pPr>
              <w:pStyle w:val="TAC"/>
              <w:rPr>
                <w:rFonts w:eastAsia="Batang"/>
              </w:rPr>
            </w:pPr>
            <w:r>
              <w:rPr>
                <w:rFonts w:eastAsia="Batang"/>
              </w:rPr>
              <w:t>11</w:t>
            </w:r>
          </w:p>
        </w:tc>
        <w:tc>
          <w:tcPr>
            <w:tcW w:w="1007" w:type="dxa"/>
            <w:shd w:val="clear" w:color="auto" w:fill="auto"/>
            <w:vAlign w:val="bottom"/>
          </w:tcPr>
          <w:p w14:paraId="6E3FB66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D463CE1" w14:textId="77777777" w:rsidR="00AD5EB4" w:rsidRPr="00726AF9" w:rsidRDefault="00AD5EB4" w:rsidP="00AD5EB4">
            <w:pPr>
              <w:pStyle w:val="TAC"/>
              <w:rPr>
                <w:rFonts w:eastAsia="Batang"/>
              </w:rPr>
            </w:pPr>
            <w:r w:rsidRPr="00726AF9">
              <w:rPr>
                <w:rFonts w:eastAsia="Batang"/>
              </w:rPr>
              <w:t>1</w:t>
            </w:r>
          </w:p>
        </w:tc>
      </w:tr>
      <w:tr w:rsidR="00AD5EB4" w14:paraId="6EB10082" w14:textId="77777777" w:rsidTr="00AD5EB4">
        <w:trPr>
          <w:tblHeader/>
          <w:jc w:val="center"/>
        </w:trPr>
        <w:tc>
          <w:tcPr>
            <w:tcW w:w="1006" w:type="dxa"/>
            <w:shd w:val="clear" w:color="auto" w:fill="auto"/>
            <w:vAlign w:val="bottom"/>
          </w:tcPr>
          <w:p w14:paraId="7CFF5FB6" w14:textId="77777777" w:rsidR="00AD5EB4" w:rsidRPr="00726AF9" w:rsidRDefault="00AD5EB4" w:rsidP="00AD5EB4">
            <w:pPr>
              <w:pStyle w:val="TAC"/>
              <w:rPr>
                <w:rFonts w:eastAsia="Batang"/>
              </w:rPr>
            </w:pPr>
            <w:r w:rsidRPr="00726AF9">
              <w:rPr>
                <w:rFonts w:eastAsia="Batang"/>
              </w:rPr>
              <w:t>23</w:t>
            </w:r>
          </w:p>
        </w:tc>
        <w:tc>
          <w:tcPr>
            <w:tcW w:w="1007" w:type="dxa"/>
            <w:shd w:val="clear" w:color="auto" w:fill="auto"/>
            <w:vAlign w:val="bottom"/>
          </w:tcPr>
          <w:p w14:paraId="6C07D5C1" w14:textId="77777777" w:rsidR="00AD5EB4" w:rsidRPr="00726AF9" w:rsidRDefault="00AD5EB4" w:rsidP="00AD5EB4">
            <w:pPr>
              <w:pStyle w:val="TAC"/>
              <w:rPr>
                <w:rFonts w:eastAsia="Batang"/>
              </w:rPr>
            </w:pPr>
            <w:r w:rsidRPr="00726AF9">
              <w:rPr>
                <w:rFonts w:eastAsia="Batang"/>
              </w:rPr>
              <w:t>96</w:t>
            </w:r>
          </w:p>
        </w:tc>
        <w:tc>
          <w:tcPr>
            <w:tcW w:w="1007" w:type="dxa"/>
            <w:shd w:val="clear" w:color="auto" w:fill="auto"/>
            <w:vAlign w:val="bottom"/>
          </w:tcPr>
          <w:p w14:paraId="03A04B1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376CB20E"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5FF7859F"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35CE09FE"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3C6217F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A3E052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859236D" w14:textId="77777777" w:rsidR="00AD5EB4" w:rsidRPr="00726AF9" w:rsidRDefault="00AD5EB4" w:rsidP="00AD5EB4">
            <w:pPr>
              <w:pStyle w:val="TAC"/>
              <w:rPr>
                <w:rFonts w:eastAsia="Batang"/>
              </w:rPr>
            </w:pPr>
            <w:r w:rsidRPr="00726AF9">
              <w:rPr>
                <w:rFonts w:eastAsia="Batang"/>
              </w:rPr>
              <w:t>4</w:t>
            </w:r>
          </w:p>
        </w:tc>
      </w:tr>
      <w:tr w:rsidR="00AD5EB4" w14:paraId="0AF4E883" w14:textId="77777777" w:rsidTr="00AD5EB4">
        <w:trPr>
          <w:tblHeader/>
          <w:jc w:val="center"/>
        </w:trPr>
        <w:tc>
          <w:tcPr>
            <w:tcW w:w="1006" w:type="dxa"/>
            <w:shd w:val="clear" w:color="auto" w:fill="auto"/>
            <w:vAlign w:val="bottom"/>
          </w:tcPr>
          <w:p w14:paraId="176D7B5B"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5E221CE9" w14:textId="77777777" w:rsidR="00AD5EB4" w:rsidRPr="00726AF9" w:rsidRDefault="00AD5EB4" w:rsidP="00AD5EB4">
            <w:pPr>
              <w:pStyle w:val="TAC"/>
              <w:rPr>
                <w:rFonts w:eastAsia="Batang"/>
              </w:rPr>
            </w:pPr>
            <w:r w:rsidRPr="00726AF9">
              <w:rPr>
                <w:rFonts w:eastAsia="Batang"/>
              </w:rPr>
              <w:t>96</w:t>
            </w:r>
          </w:p>
        </w:tc>
        <w:tc>
          <w:tcPr>
            <w:tcW w:w="1007" w:type="dxa"/>
            <w:shd w:val="clear" w:color="auto" w:fill="auto"/>
            <w:vAlign w:val="bottom"/>
          </w:tcPr>
          <w:p w14:paraId="5DBC0217"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0A91855"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42171E8A"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BFB6DAD"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47AB3BA5"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F1C12D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30AA8A7" w14:textId="77777777" w:rsidR="00AD5EB4" w:rsidRPr="00726AF9" w:rsidRDefault="00AD5EB4" w:rsidP="00AD5EB4">
            <w:pPr>
              <w:pStyle w:val="TAC"/>
              <w:rPr>
                <w:rFonts w:eastAsia="Batang"/>
              </w:rPr>
            </w:pPr>
            <w:r w:rsidRPr="00726AF9">
              <w:rPr>
                <w:rFonts w:eastAsia="Batang"/>
              </w:rPr>
              <w:t>6</w:t>
            </w:r>
          </w:p>
        </w:tc>
      </w:tr>
      <w:tr w:rsidR="00AD5EB4" w14:paraId="1A09BB15" w14:textId="77777777" w:rsidTr="00AD5EB4">
        <w:trPr>
          <w:tblHeader/>
          <w:jc w:val="center"/>
        </w:trPr>
        <w:tc>
          <w:tcPr>
            <w:tcW w:w="1006" w:type="dxa"/>
            <w:shd w:val="clear" w:color="auto" w:fill="auto"/>
            <w:vAlign w:val="bottom"/>
          </w:tcPr>
          <w:p w14:paraId="708894E5" w14:textId="77777777" w:rsidR="00AD5EB4" w:rsidRPr="00726AF9" w:rsidRDefault="00AD5EB4" w:rsidP="00AD5EB4">
            <w:pPr>
              <w:pStyle w:val="TAC"/>
              <w:rPr>
                <w:rFonts w:eastAsia="Batang"/>
              </w:rPr>
            </w:pPr>
            <w:r w:rsidRPr="00726AF9">
              <w:rPr>
                <w:rFonts w:eastAsia="Batang"/>
              </w:rPr>
              <w:t>25</w:t>
            </w:r>
          </w:p>
        </w:tc>
        <w:tc>
          <w:tcPr>
            <w:tcW w:w="1007" w:type="dxa"/>
            <w:shd w:val="clear" w:color="auto" w:fill="auto"/>
            <w:vAlign w:val="bottom"/>
          </w:tcPr>
          <w:p w14:paraId="42C514F2" w14:textId="77777777" w:rsidR="00AD5EB4" w:rsidRPr="00726AF9" w:rsidRDefault="00AD5EB4" w:rsidP="00AD5EB4">
            <w:pPr>
              <w:pStyle w:val="TAC"/>
              <w:rPr>
                <w:rFonts w:eastAsia="Batang"/>
              </w:rPr>
            </w:pPr>
            <w:r w:rsidRPr="00726AF9">
              <w:rPr>
                <w:rFonts w:eastAsia="Batang"/>
              </w:rPr>
              <w:t>104</w:t>
            </w:r>
          </w:p>
        </w:tc>
        <w:tc>
          <w:tcPr>
            <w:tcW w:w="1007" w:type="dxa"/>
            <w:shd w:val="clear" w:color="auto" w:fill="auto"/>
            <w:vAlign w:val="bottom"/>
          </w:tcPr>
          <w:p w14:paraId="1DC15637"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D154EB4" w14:textId="77777777" w:rsidR="00AD5EB4" w:rsidRPr="00726AF9" w:rsidRDefault="00AD5EB4" w:rsidP="00AD5EB4">
            <w:pPr>
              <w:pStyle w:val="TAC"/>
              <w:rPr>
                <w:rFonts w:eastAsia="Batang"/>
              </w:rPr>
            </w:pPr>
            <w:r w:rsidRPr="00726AF9">
              <w:rPr>
                <w:rFonts w:eastAsia="Batang"/>
              </w:rPr>
              <w:t>52</w:t>
            </w:r>
          </w:p>
        </w:tc>
        <w:tc>
          <w:tcPr>
            <w:tcW w:w="1007" w:type="dxa"/>
            <w:shd w:val="clear" w:color="auto" w:fill="auto"/>
            <w:vAlign w:val="bottom"/>
          </w:tcPr>
          <w:p w14:paraId="5579173F"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17DAD2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D683570" w14:textId="77777777" w:rsidR="00AD5EB4" w:rsidRPr="00726AF9" w:rsidRDefault="00AD5EB4" w:rsidP="00AD5EB4">
            <w:pPr>
              <w:pStyle w:val="TAC"/>
              <w:rPr>
                <w:rFonts w:eastAsia="Batang"/>
              </w:rPr>
            </w:pPr>
            <w:r w:rsidRPr="00726AF9">
              <w:rPr>
                <w:rFonts w:eastAsia="Batang"/>
              </w:rPr>
              <w:t>13</w:t>
            </w:r>
          </w:p>
        </w:tc>
        <w:tc>
          <w:tcPr>
            <w:tcW w:w="1007" w:type="dxa"/>
            <w:shd w:val="clear" w:color="auto" w:fill="auto"/>
            <w:vAlign w:val="bottom"/>
          </w:tcPr>
          <w:p w14:paraId="51D6F11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DEBCC4F" w14:textId="77777777" w:rsidR="00AD5EB4" w:rsidRPr="00726AF9" w:rsidRDefault="00AD5EB4" w:rsidP="00AD5EB4">
            <w:pPr>
              <w:pStyle w:val="TAC"/>
              <w:rPr>
                <w:rFonts w:eastAsia="Batang"/>
              </w:rPr>
            </w:pPr>
            <w:r w:rsidRPr="00726AF9">
              <w:rPr>
                <w:rFonts w:eastAsia="Batang"/>
              </w:rPr>
              <w:t>1</w:t>
            </w:r>
          </w:p>
        </w:tc>
      </w:tr>
      <w:tr w:rsidR="00AD5EB4" w14:paraId="5BE59A6D" w14:textId="77777777" w:rsidTr="00AD5EB4">
        <w:trPr>
          <w:tblHeader/>
          <w:jc w:val="center"/>
        </w:trPr>
        <w:tc>
          <w:tcPr>
            <w:tcW w:w="1006" w:type="dxa"/>
            <w:shd w:val="clear" w:color="auto" w:fill="auto"/>
            <w:vAlign w:val="bottom"/>
          </w:tcPr>
          <w:p w14:paraId="025AD9F1" w14:textId="77777777" w:rsidR="00AD5EB4" w:rsidRPr="00726AF9" w:rsidRDefault="00AD5EB4" w:rsidP="00AD5EB4">
            <w:pPr>
              <w:pStyle w:val="TAC"/>
              <w:rPr>
                <w:rFonts w:eastAsia="Batang"/>
              </w:rPr>
            </w:pPr>
            <w:r w:rsidRPr="00726AF9">
              <w:rPr>
                <w:rFonts w:eastAsia="Batang"/>
              </w:rPr>
              <w:t>26</w:t>
            </w:r>
          </w:p>
        </w:tc>
        <w:tc>
          <w:tcPr>
            <w:tcW w:w="1007" w:type="dxa"/>
            <w:shd w:val="clear" w:color="auto" w:fill="auto"/>
            <w:vAlign w:val="bottom"/>
          </w:tcPr>
          <w:p w14:paraId="7267A6B3" w14:textId="77777777" w:rsidR="00AD5EB4" w:rsidRPr="00726AF9" w:rsidRDefault="00AD5EB4" w:rsidP="00AD5EB4">
            <w:pPr>
              <w:pStyle w:val="TAC"/>
              <w:rPr>
                <w:rFonts w:eastAsia="Batang"/>
              </w:rPr>
            </w:pPr>
            <w:r w:rsidRPr="00726AF9">
              <w:rPr>
                <w:rFonts w:eastAsia="Batang"/>
              </w:rPr>
              <w:t>112</w:t>
            </w:r>
          </w:p>
        </w:tc>
        <w:tc>
          <w:tcPr>
            <w:tcW w:w="1007" w:type="dxa"/>
            <w:shd w:val="clear" w:color="auto" w:fill="auto"/>
            <w:vAlign w:val="bottom"/>
          </w:tcPr>
          <w:p w14:paraId="0D730B0E"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17BE364" w14:textId="77777777" w:rsidR="00AD5EB4" w:rsidRPr="00726AF9" w:rsidRDefault="00AD5EB4" w:rsidP="00AD5EB4">
            <w:pPr>
              <w:pStyle w:val="TAC"/>
              <w:rPr>
                <w:rFonts w:eastAsia="Batang"/>
              </w:rPr>
            </w:pPr>
            <w:r w:rsidRPr="00726AF9">
              <w:rPr>
                <w:rFonts w:eastAsia="Batang"/>
              </w:rPr>
              <w:t>56</w:t>
            </w:r>
          </w:p>
        </w:tc>
        <w:tc>
          <w:tcPr>
            <w:tcW w:w="1007" w:type="dxa"/>
            <w:shd w:val="clear" w:color="auto" w:fill="auto"/>
            <w:vAlign w:val="bottom"/>
          </w:tcPr>
          <w:p w14:paraId="58CF3BDC"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1383A2B" w14:textId="77777777" w:rsidR="00AD5EB4" w:rsidRPr="00726AF9" w:rsidRDefault="00AD5EB4" w:rsidP="00AD5EB4">
            <w:pPr>
              <w:pStyle w:val="TAC"/>
              <w:rPr>
                <w:rFonts w:eastAsia="Batang"/>
              </w:rPr>
            </w:pPr>
            <w:r w:rsidRPr="00726AF9">
              <w:rPr>
                <w:rFonts w:eastAsia="Batang"/>
              </w:rPr>
              <w:t>28</w:t>
            </w:r>
          </w:p>
        </w:tc>
        <w:tc>
          <w:tcPr>
            <w:tcW w:w="1007" w:type="dxa"/>
            <w:shd w:val="clear" w:color="auto" w:fill="auto"/>
            <w:vAlign w:val="bottom"/>
          </w:tcPr>
          <w:p w14:paraId="051C55E5"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B17F69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15C4591" w14:textId="77777777" w:rsidR="00AD5EB4" w:rsidRPr="00726AF9" w:rsidRDefault="00AD5EB4" w:rsidP="00AD5EB4">
            <w:pPr>
              <w:pStyle w:val="TAC"/>
              <w:rPr>
                <w:rFonts w:eastAsia="Batang"/>
              </w:rPr>
            </w:pPr>
            <w:r w:rsidRPr="00726AF9">
              <w:rPr>
                <w:rFonts w:eastAsia="Batang"/>
              </w:rPr>
              <w:t>7</w:t>
            </w:r>
          </w:p>
        </w:tc>
      </w:tr>
      <w:tr w:rsidR="00AD5EB4" w14:paraId="02A10539" w14:textId="77777777" w:rsidTr="00AD5EB4">
        <w:trPr>
          <w:tblHeader/>
          <w:jc w:val="center"/>
        </w:trPr>
        <w:tc>
          <w:tcPr>
            <w:tcW w:w="1006" w:type="dxa"/>
            <w:shd w:val="clear" w:color="auto" w:fill="auto"/>
            <w:vAlign w:val="bottom"/>
          </w:tcPr>
          <w:p w14:paraId="12621DC5" w14:textId="77777777" w:rsidR="00AD5EB4" w:rsidRPr="00726AF9" w:rsidRDefault="00AD5EB4" w:rsidP="00AD5EB4">
            <w:pPr>
              <w:pStyle w:val="TAC"/>
              <w:rPr>
                <w:rFonts w:eastAsia="Batang"/>
              </w:rPr>
            </w:pPr>
            <w:r w:rsidRPr="00726AF9">
              <w:rPr>
                <w:rFonts w:eastAsia="Batang"/>
              </w:rPr>
              <w:t>27</w:t>
            </w:r>
          </w:p>
        </w:tc>
        <w:tc>
          <w:tcPr>
            <w:tcW w:w="1007" w:type="dxa"/>
            <w:shd w:val="clear" w:color="auto" w:fill="auto"/>
            <w:vAlign w:val="bottom"/>
          </w:tcPr>
          <w:p w14:paraId="591CBDB2" w14:textId="77777777" w:rsidR="00AD5EB4" w:rsidRPr="00726AF9" w:rsidRDefault="00AD5EB4" w:rsidP="00AD5EB4">
            <w:pPr>
              <w:pStyle w:val="TAC"/>
              <w:rPr>
                <w:rFonts w:eastAsia="Batang"/>
              </w:rPr>
            </w:pPr>
            <w:r w:rsidRPr="00726AF9">
              <w:rPr>
                <w:rFonts w:eastAsia="Batang"/>
              </w:rPr>
              <w:t>120</w:t>
            </w:r>
          </w:p>
        </w:tc>
        <w:tc>
          <w:tcPr>
            <w:tcW w:w="1007" w:type="dxa"/>
            <w:shd w:val="clear" w:color="auto" w:fill="auto"/>
            <w:vAlign w:val="bottom"/>
          </w:tcPr>
          <w:p w14:paraId="3EA6392B"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9EC08DB" w14:textId="77777777" w:rsidR="00AD5EB4" w:rsidRPr="00726AF9" w:rsidRDefault="00AD5EB4" w:rsidP="00AD5EB4">
            <w:pPr>
              <w:pStyle w:val="TAC"/>
              <w:rPr>
                <w:rFonts w:eastAsia="Batang"/>
              </w:rPr>
            </w:pPr>
            <w:r w:rsidRPr="00726AF9">
              <w:rPr>
                <w:rFonts w:eastAsia="Batang"/>
              </w:rPr>
              <w:t>60</w:t>
            </w:r>
          </w:p>
        </w:tc>
        <w:tc>
          <w:tcPr>
            <w:tcW w:w="1007" w:type="dxa"/>
            <w:shd w:val="clear" w:color="auto" w:fill="auto"/>
            <w:vAlign w:val="bottom"/>
          </w:tcPr>
          <w:p w14:paraId="3F1C720E"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1505B47"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42CA849D"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6E4E625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0204FC4" w14:textId="77777777" w:rsidR="00AD5EB4" w:rsidRPr="00726AF9" w:rsidRDefault="00AD5EB4" w:rsidP="00AD5EB4">
            <w:pPr>
              <w:pStyle w:val="TAC"/>
              <w:rPr>
                <w:rFonts w:eastAsia="Batang"/>
              </w:rPr>
            </w:pPr>
            <w:r w:rsidRPr="00726AF9">
              <w:rPr>
                <w:rFonts w:eastAsia="Batang"/>
              </w:rPr>
              <w:t>5</w:t>
            </w:r>
          </w:p>
        </w:tc>
      </w:tr>
      <w:tr w:rsidR="00AD5EB4" w14:paraId="24D8C58A" w14:textId="77777777" w:rsidTr="00AD5EB4">
        <w:trPr>
          <w:tblHeader/>
          <w:jc w:val="center"/>
        </w:trPr>
        <w:tc>
          <w:tcPr>
            <w:tcW w:w="1006" w:type="dxa"/>
            <w:shd w:val="clear" w:color="auto" w:fill="auto"/>
            <w:vAlign w:val="bottom"/>
          </w:tcPr>
          <w:p w14:paraId="76520836" w14:textId="77777777" w:rsidR="00AD5EB4" w:rsidRPr="00726AF9" w:rsidRDefault="00AD5EB4" w:rsidP="00AD5EB4">
            <w:pPr>
              <w:pStyle w:val="TAC"/>
              <w:rPr>
                <w:rFonts w:eastAsia="Batang"/>
              </w:rPr>
            </w:pPr>
            <w:r w:rsidRPr="00726AF9">
              <w:rPr>
                <w:rFonts w:eastAsia="Batang"/>
              </w:rPr>
              <w:t>28</w:t>
            </w:r>
          </w:p>
        </w:tc>
        <w:tc>
          <w:tcPr>
            <w:tcW w:w="1007" w:type="dxa"/>
            <w:shd w:val="clear" w:color="auto" w:fill="auto"/>
            <w:vAlign w:val="bottom"/>
          </w:tcPr>
          <w:p w14:paraId="4411FBC7" w14:textId="77777777" w:rsidR="00AD5EB4" w:rsidRPr="00726AF9" w:rsidRDefault="00AD5EB4" w:rsidP="00AD5EB4">
            <w:pPr>
              <w:pStyle w:val="TAC"/>
              <w:rPr>
                <w:rFonts w:eastAsia="Batang"/>
              </w:rPr>
            </w:pPr>
            <w:r w:rsidRPr="00726AF9">
              <w:rPr>
                <w:rFonts w:eastAsia="Batang"/>
              </w:rPr>
              <w:t>120</w:t>
            </w:r>
          </w:p>
        </w:tc>
        <w:tc>
          <w:tcPr>
            <w:tcW w:w="1007" w:type="dxa"/>
            <w:shd w:val="clear" w:color="auto" w:fill="auto"/>
            <w:vAlign w:val="bottom"/>
          </w:tcPr>
          <w:p w14:paraId="00F4CAF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A1A94F5" w14:textId="77777777" w:rsidR="00AD5EB4" w:rsidRPr="00726AF9" w:rsidRDefault="00AD5EB4" w:rsidP="00AD5EB4">
            <w:pPr>
              <w:pStyle w:val="TAC"/>
              <w:rPr>
                <w:rFonts w:eastAsia="Batang"/>
              </w:rPr>
            </w:pPr>
            <w:r w:rsidRPr="00726AF9">
              <w:rPr>
                <w:rFonts w:eastAsia="Batang"/>
              </w:rPr>
              <w:t>40</w:t>
            </w:r>
          </w:p>
        </w:tc>
        <w:tc>
          <w:tcPr>
            <w:tcW w:w="1007" w:type="dxa"/>
            <w:shd w:val="clear" w:color="auto" w:fill="auto"/>
            <w:vAlign w:val="bottom"/>
          </w:tcPr>
          <w:p w14:paraId="78D15C2F"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12CA72EF"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7BA7F80A"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75E380D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3D2461E" w14:textId="77777777" w:rsidR="00AD5EB4" w:rsidRPr="00726AF9" w:rsidRDefault="00AD5EB4" w:rsidP="00AD5EB4">
            <w:pPr>
              <w:pStyle w:val="TAC"/>
              <w:rPr>
                <w:rFonts w:eastAsia="Batang"/>
              </w:rPr>
            </w:pPr>
            <w:r w:rsidRPr="00726AF9">
              <w:rPr>
                <w:rFonts w:eastAsia="Batang"/>
              </w:rPr>
              <w:t>2</w:t>
            </w:r>
          </w:p>
        </w:tc>
      </w:tr>
      <w:tr w:rsidR="00AD5EB4" w14:paraId="737653FE" w14:textId="77777777" w:rsidTr="00AD5EB4">
        <w:trPr>
          <w:tblHeader/>
          <w:jc w:val="center"/>
        </w:trPr>
        <w:tc>
          <w:tcPr>
            <w:tcW w:w="1006" w:type="dxa"/>
            <w:shd w:val="clear" w:color="auto" w:fill="auto"/>
            <w:vAlign w:val="bottom"/>
          </w:tcPr>
          <w:p w14:paraId="2B1F1467" w14:textId="77777777" w:rsidR="00AD5EB4" w:rsidRPr="00726AF9" w:rsidRDefault="00AD5EB4" w:rsidP="00AD5EB4">
            <w:pPr>
              <w:pStyle w:val="TAC"/>
              <w:rPr>
                <w:rFonts w:eastAsia="Batang"/>
              </w:rPr>
            </w:pPr>
            <w:r w:rsidRPr="00726AF9">
              <w:rPr>
                <w:rFonts w:eastAsia="Batang"/>
              </w:rPr>
              <w:t>29</w:t>
            </w:r>
          </w:p>
        </w:tc>
        <w:tc>
          <w:tcPr>
            <w:tcW w:w="1007" w:type="dxa"/>
            <w:shd w:val="clear" w:color="auto" w:fill="auto"/>
            <w:vAlign w:val="bottom"/>
          </w:tcPr>
          <w:p w14:paraId="625E8204" w14:textId="77777777" w:rsidR="00AD5EB4" w:rsidRPr="00726AF9" w:rsidRDefault="00AD5EB4" w:rsidP="00AD5EB4">
            <w:pPr>
              <w:pStyle w:val="TAC"/>
              <w:rPr>
                <w:rFonts w:eastAsia="Batang"/>
              </w:rPr>
            </w:pPr>
            <w:r w:rsidRPr="00726AF9">
              <w:rPr>
                <w:rFonts w:eastAsia="Batang"/>
              </w:rPr>
              <w:t>120</w:t>
            </w:r>
          </w:p>
        </w:tc>
        <w:tc>
          <w:tcPr>
            <w:tcW w:w="1007" w:type="dxa"/>
            <w:shd w:val="clear" w:color="auto" w:fill="auto"/>
            <w:vAlign w:val="bottom"/>
          </w:tcPr>
          <w:p w14:paraId="5EAEC20C"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1572418"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37108F7A"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115CFE62"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3797BEE2"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382B04E"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7B26FC2" w14:textId="77777777" w:rsidR="00AD5EB4" w:rsidRPr="00726AF9" w:rsidRDefault="00AD5EB4" w:rsidP="00AD5EB4">
            <w:pPr>
              <w:pStyle w:val="TAC"/>
              <w:rPr>
                <w:rFonts w:eastAsia="Batang"/>
              </w:rPr>
            </w:pPr>
            <w:r>
              <w:rPr>
                <w:rFonts w:eastAsia="Batang"/>
              </w:rPr>
              <w:t>3</w:t>
            </w:r>
          </w:p>
        </w:tc>
      </w:tr>
      <w:tr w:rsidR="00AD5EB4" w14:paraId="1E33971C" w14:textId="77777777" w:rsidTr="00AD5EB4">
        <w:trPr>
          <w:tblHeader/>
          <w:jc w:val="center"/>
        </w:trPr>
        <w:tc>
          <w:tcPr>
            <w:tcW w:w="1006" w:type="dxa"/>
            <w:shd w:val="clear" w:color="auto" w:fill="auto"/>
            <w:vAlign w:val="bottom"/>
          </w:tcPr>
          <w:p w14:paraId="1D813468" w14:textId="77777777" w:rsidR="00AD5EB4" w:rsidRPr="00726AF9" w:rsidRDefault="00AD5EB4" w:rsidP="00AD5EB4">
            <w:pPr>
              <w:pStyle w:val="TAC"/>
              <w:rPr>
                <w:rFonts w:eastAsia="Batang"/>
              </w:rPr>
            </w:pPr>
            <w:r w:rsidRPr="00726AF9">
              <w:rPr>
                <w:rFonts w:eastAsia="Batang"/>
              </w:rPr>
              <w:t>30</w:t>
            </w:r>
          </w:p>
        </w:tc>
        <w:tc>
          <w:tcPr>
            <w:tcW w:w="1007" w:type="dxa"/>
            <w:shd w:val="clear" w:color="auto" w:fill="auto"/>
            <w:vAlign w:val="bottom"/>
          </w:tcPr>
          <w:p w14:paraId="00C43A73" w14:textId="77777777" w:rsidR="00AD5EB4" w:rsidRPr="00726AF9" w:rsidRDefault="00AD5EB4" w:rsidP="00AD5EB4">
            <w:pPr>
              <w:pStyle w:val="TAC"/>
              <w:rPr>
                <w:rFonts w:eastAsia="Batang"/>
              </w:rPr>
            </w:pPr>
            <w:r w:rsidRPr="00726AF9">
              <w:rPr>
                <w:rFonts w:eastAsia="Batang"/>
              </w:rPr>
              <w:t>128</w:t>
            </w:r>
          </w:p>
        </w:tc>
        <w:tc>
          <w:tcPr>
            <w:tcW w:w="1007" w:type="dxa"/>
            <w:shd w:val="clear" w:color="auto" w:fill="auto"/>
            <w:vAlign w:val="bottom"/>
          </w:tcPr>
          <w:p w14:paraId="0302F7E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3EC9C74" w14:textId="77777777" w:rsidR="00AD5EB4" w:rsidRPr="00726AF9" w:rsidRDefault="00AD5EB4" w:rsidP="00AD5EB4">
            <w:pPr>
              <w:pStyle w:val="TAC"/>
              <w:rPr>
                <w:rFonts w:eastAsia="Batang"/>
              </w:rPr>
            </w:pPr>
            <w:r w:rsidRPr="00726AF9">
              <w:rPr>
                <w:rFonts w:eastAsia="Batang"/>
              </w:rPr>
              <w:t>64</w:t>
            </w:r>
          </w:p>
        </w:tc>
        <w:tc>
          <w:tcPr>
            <w:tcW w:w="1007" w:type="dxa"/>
            <w:shd w:val="clear" w:color="auto" w:fill="auto"/>
            <w:vAlign w:val="bottom"/>
          </w:tcPr>
          <w:p w14:paraId="473ADD13"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84005AC"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0B265887"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91ED9A1"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F8FE43C" w14:textId="77777777" w:rsidR="00AD5EB4" w:rsidRPr="00726AF9" w:rsidRDefault="00AD5EB4" w:rsidP="00AD5EB4">
            <w:pPr>
              <w:pStyle w:val="TAC"/>
              <w:rPr>
                <w:rFonts w:eastAsia="Batang"/>
              </w:rPr>
            </w:pPr>
            <w:r w:rsidRPr="00726AF9">
              <w:rPr>
                <w:rFonts w:eastAsia="Batang"/>
              </w:rPr>
              <w:t>8</w:t>
            </w:r>
          </w:p>
        </w:tc>
      </w:tr>
      <w:tr w:rsidR="00AD5EB4" w14:paraId="211FF9CB" w14:textId="77777777" w:rsidTr="00AD5EB4">
        <w:trPr>
          <w:tblHeader/>
          <w:jc w:val="center"/>
        </w:trPr>
        <w:tc>
          <w:tcPr>
            <w:tcW w:w="1006" w:type="dxa"/>
            <w:shd w:val="clear" w:color="auto" w:fill="auto"/>
            <w:vAlign w:val="bottom"/>
          </w:tcPr>
          <w:p w14:paraId="3C38C153" w14:textId="77777777" w:rsidR="00AD5EB4" w:rsidRPr="00726AF9" w:rsidRDefault="00AD5EB4" w:rsidP="00AD5EB4">
            <w:pPr>
              <w:pStyle w:val="TAC"/>
              <w:rPr>
                <w:rFonts w:eastAsia="Batang"/>
              </w:rPr>
            </w:pPr>
            <w:r w:rsidRPr="00726AF9">
              <w:rPr>
                <w:rFonts w:eastAsia="Batang"/>
              </w:rPr>
              <w:t>31</w:t>
            </w:r>
          </w:p>
        </w:tc>
        <w:tc>
          <w:tcPr>
            <w:tcW w:w="1007" w:type="dxa"/>
            <w:shd w:val="clear" w:color="auto" w:fill="auto"/>
          </w:tcPr>
          <w:p w14:paraId="685D50CF" w14:textId="77777777" w:rsidR="00AD5EB4" w:rsidRPr="00726AF9" w:rsidRDefault="00AD5EB4" w:rsidP="00AD5EB4">
            <w:pPr>
              <w:pStyle w:val="TAC"/>
              <w:rPr>
                <w:rFonts w:eastAsia="Batang"/>
              </w:rPr>
            </w:pPr>
            <w:r w:rsidRPr="00726AF9">
              <w:rPr>
                <w:rFonts w:eastAsia="Batang"/>
              </w:rPr>
              <w:t>128</w:t>
            </w:r>
          </w:p>
        </w:tc>
        <w:tc>
          <w:tcPr>
            <w:tcW w:w="1007" w:type="dxa"/>
            <w:shd w:val="clear" w:color="auto" w:fill="auto"/>
          </w:tcPr>
          <w:p w14:paraId="5EF2163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084B80AC" w14:textId="77777777" w:rsidR="00AD5EB4" w:rsidRPr="00726AF9" w:rsidRDefault="00AD5EB4" w:rsidP="00AD5EB4">
            <w:pPr>
              <w:pStyle w:val="TAC"/>
              <w:rPr>
                <w:rFonts w:eastAsia="Batang"/>
              </w:rPr>
            </w:pPr>
            <w:r w:rsidRPr="00726AF9">
              <w:rPr>
                <w:rFonts w:eastAsia="Batang"/>
              </w:rPr>
              <w:t>64</w:t>
            </w:r>
          </w:p>
        </w:tc>
        <w:tc>
          <w:tcPr>
            <w:tcW w:w="1007" w:type="dxa"/>
            <w:shd w:val="clear" w:color="auto" w:fill="auto"/>
          </w:tcPr>
          <w:p w14:paraId="5393F28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tcPr>
          <w:p w14:paraId="6DCC90D7"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tcPr>
          <w:p w14:paraId="5BDD79D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5A98497B"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1F47D0BF" w14:textId="77777777" w:rsidR="00AD5EB4" w:rsidRPr="00726AF9" w:rsidRDefault="00AD5EB4" w:rsidP="00AD5EB4">
            <w:pPr>
              <w:pStyle w:val="TAC"/>
              <w:rPr>
                <w:rFonts w:eastAsia="Batang"/>
              </w:rPr>
            </w:pPr>
            <w:r w:rsidRPr="00726AF9">
              <w:rPr>
                <w:rFonts w:eastAsia="Batang"/>
              </w:rPr>
              <w:t>4</w:t>
            </w:r>
          </w:p>
        </w:tc>
      </w:tr>
      <w:tr w:rsidR="00AD5EB4" w14:paraId="40AA624E" w14:textId="77777777" w:rsidTr="00AD5EB4">
        <w:trPr>
          <w:tblHeader/>
          <w:jc w:val="center"/>
        </w:trPr>
        <w:tc>
          <w:tcPr>
            <w:tcW w:w="1006" w:type="dxa"/>
            <w:shd w:val="clear" w:color="auto" w:fill="auto"/>
            <w:vAlign w:val="bottom"/>
          </w:tcPr>
          <w:p w14:paraId="62BEA262"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466867F0" w14:textId="77777777" w:rsidR="00AD5EB4" w:rsidRPr="00726AF9" w:rsidRDefault="00AD5EB4" w:rsidP="00AD5EB4">
            <w:pPr>
              <w:pStyle w:val="TAC"/>
              <w:rPr>
                <w:rFonts w:eastAsia="Batang"/>
              </w:rPr>
            </w:pPr>
            <w:r w:rsidRPr="00726AF9">
              <w:rPr>
                <w:rFonts w:eastAsia="Batang"/>
              </w:rPr>
              <w:t>128</w:t>
            </w:r>
          </w:p>
        </w:tc>
        <w:tc>
          <w:tcPr>
            <w:tcW w:w="1007" w:type="dxa"/>
            <w:shd w:val="clear" w:color="auto" w:fill="auto"/>
            <w:vAlign w:val="bottom"/>
          </w:tcPr>
          <w:p w14:paraId="2E682FF7"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E04DF09"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4BED40F9"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67E26F17"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74CCAF00"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B62978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05CBC23" w14:textId="77777777" w:rsidR="00AD5EB4" w:rsidRPr="00726AF9" w:rsidRDefault="00AD5EB4" w:rsidP="00AD5EB4">
            <w:pPr>
              <w:pStyle w:val="TAC"/>
              <w:rPr>
                <w:rFonts w:eastAsia="Batang"/>
              </w:rPr>
            </w:pPr>
            <w:r w:rsidRPr="00726AF9">
              <w:rPr>
                <w:rFonts w:eastAsia="Batang"/>
              </w:rPr>
              <w:t>2</w:t>
            </w:r>
          </w:p>
        </w:tc>
      </w:tr>
      <w:tr w:rsidR="00AD5EB4" w14:paraId="3E47C4C4" w14:textId="77777777" w:rsidTr="00AD5EB4">
        <w:trPr>
          <w:tblHeader/>
          <w:jc w:val="center"/>
        </w:trPr>
        <w:tc>
          <w:tcPr>
            <w:tcW w:w="1006" w:type="dxa"/>
            <w:shd w:val="clear" w:color="auto" w:fill="auto"/>
            <w:vAlign w:val="bottom"/>
          </w:tcPr>
          <w:p w14:paraId="638A3123" w14:textId="77777777" w:rsidR="00AD5EB4" w:rsidRPr="00726AF9" w:rsidRDefault="00AD5EB4" w:rsidP="00AD5EB4">
            <w:pPr>
              <w:pStyle w:val="TAC"/>
              <w:rPr>
                <w:rFonts w:eastAsia="Batang"/>
              </w:rPr>
            </w:pPr>
            <w:r w:rsidRPr="00726AF9">
              <w:rPr>
                <w:rFonts w:eastAsia="Batang"/>
              </w:rPr>
              <w:t>33</w:t>
            </w:r>
          </w:p>
        </w:tc>
        <w:tc>
          <w:tcPr>
            <w:tcW w:w="1007" w:type="dxa"/>
            <w:shd w:val="clear" w:color="auto" w:fill="auto"/>
            <w:vAlign w:val="bottom"/>
          </w:tcPr>
          <w:p w14:paraId="478BEDA5" w14:textId="77777777" w:rsidR="00AD5EB4" w:rsidRPr="00726AF9" w:rsidRDefault="00AD5EB4" w:rsidP="00AD5EB4">
            <w:pPr>
              <w:pStyle w:val="TAC"/>
              <w:rPr>
                <w:rFonts w:eastAsia="Batang"/>
              </w:rPr>
            </w:pPr>
            <w:r w:rsidRPr="00726AF9">
              <w:rPr>
                <w:rFonts w:eastAsia="Batang"/>
              </w:rPr>
              <w:t>132</w:t>
            </w:r>
          </w:p>
        </w:tc>
        <w:tc>
          <w:tcPr>
            <w:tcW w:w="1007" w:type="dxa"/>
            <w:shd w:val="clear" w:color="auto" w:fill="auto"/>
            <w:vAlign w:val="bottom"/>
          </w:tcPr>
          <w:p w14:paraId="5E28BC4A"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BCC4B8E" w14:textId="77777777" w:rsidR="00AD5EB4" w:rsidRPr="00726AF9" w:rsidRDefault="00AD5EB4" w:rsidP="00AD5EB4">
            <w:pPr>
              <w:pStyle w:val="TAC"/>
              <w:rPr>
                <w:rFonts w:eastAsia="Batang"/>
              </w:rPr>
            </w:pPr>
            <w:r w:rsidRPr="00726AF9">
              <w:rPr>
                <w:rFonts w:eastAsia="Batang"/>
              </w:rPr>
              <w:t>44</w:t>
            </w:r>
          </w:p>
        </w:tc>
        <w:tc>
          <w:tcPr>
            <w:tcW w:w="1007" w:type="dxa"/>
            <w:shd w:val="clear" w:color="auto" w:fill="auto"/>
            <w:vAlign w:val="bottom"/>
          </w:tcPr>
          <w:p w14:paraId="477B7D46"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6781B57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61BFB5C" w14:textId="77777777" w:rsidR="00AD5EB4" w:rsidRPr="00726AF9" w:rsidRDefault="00AD5EB4" w:rsidP="00AD5EB4">
            <w:pPr>
              <w:pStyle w:val="TAC"/>
              <w:rPr>
                <w:rFonts w:eastAsia="Batang"/>
              </w:rPr>
            </w:pPr>
            <w:r w:rsidRPr="00726AF9">
              <w:rPr>
                <w:rFonts w:eastAsia="Batang"/>
              </w:rPr>
              <w:t>11</w:t>
            </w:r>
          </w:p>
        </w:tc>
        <w:tc>
          <w:tcPr>
            <w:tcW w:w="1007" w:type="dxa"/>
            <w:shd w:val="clear" w:color="auto" w:fill="auto"/>
            <w:vAlign w:val="bottom"/>
          </w:tcPr>
          <w:p w14:paraId="2A86E3C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3DDC7D4" w14:textId="77777777" w:rsidR="00AD5EB4" w:rsidRPr="00726AF9" w:rsidRDefault="00AD5EB4" w:rsidP="00AD5EB4">
            <w:pPr>
              <w:pStyle w:val="TAC"/>
              <w:rPr>
                <w:rFonts w:eastAsia="Batang"/>
              </w:rPr>
            </w:pPr>
            <w:r w:rsidRPr="00726AF9">
              <w:rPr>
                <w:rFonts w:eastAsia="Batang"/>
              </w:rPr>
              <w:t>1</w:t>
            </w:r>
          </w:p>
        </w:tc>
      </w:tr>
      <w:tr w:rsidR="00AD5EB4" w14:paraId="45DBFCB2" w14:textId="77777777" w:rsidTr="00AD5EB4">
        <w:trPr>
          <w:tblHeader/>
          <w:jc w:val="center"/>
        </w:trPr>
        <w:tc>
          <w:tcPr>
            <w:tcW w:w="1006" w:type="dxa"/>
            <w:shd w:val="clear" w:color="auto" w:fill="auto"/>
            <w:vAlign w:val="bottom"/>
          </w:tcPr>
          <w:p w14:paraId="6254683F" w14:textId="77777777" w:rsidR="00AD5EB4" w:rsidRPr="00726AF9" w:rsidRDefault="00AD5EB4" w:rsidP="00AD5EB4">
            <w:pPr>
              <w:pStyle w:val="TAC"/>
              <w:rPr>
                <w:rFonts w:eastAsia="Batang"/>
              </w:rPr>
            </w:pPr>
            <w:r w:rsidRPr="00726AF9">
              <w:rPr>
                <w:rFonts w:eastAsia="Batang"/>
              </w:rPr>
              <w:t>34</w:t>
            </w:r>
          </w:p>
        </w:tc>
        <w:tc>
          <w:tcPr>
            <w:tcW w:w="1007" w:type="dxa"/>
            <w:shd w:val="clear" w:color="auto" w:fill="auto"/>
            <w:vAlign w:val="bottom"/>
          </w:tcPr>
          <w:p w14:paraId="5B3018F2" w14:textId="77777777" w:rsidR="00AD5EB4" w:rsidRPr="00726AF9" w:rsidRDefault="00AD5EB4" w:rsidP="00AD5EB4">
            <w:pPr>
              <w:pStyle w:val="TAC"/>
              <w:rPr>
                <w:rFonts w:eastAsia="Batang"/>
              </w:rPr>
            </w:pPr>
            <w:r w:rsidRPr="00726AF9">
              <w:rPr>
                <w:rFonts w:eastAsia="Batang"/>
              </w:rPr>
              <w:t>136</w:t>
            </w:r>
          </w:p>
        </w:tc>
        <w:tc>
          <w:tcPr>
            <w:tcW w:w="1007" w:type="dxa"/>
            <w:shd w:val="clear" w:color="auto" w:fill="auto"/>
            <w:vAlign w:val="bottom"/>
          </w:tcPr>
          <w:p w14:paraId="5F39D08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800E7D6" w14:textId="77777777" w:rsidR="00AD5EB4" w:rsidRPr="00726AF9" w:rsidRDefault="00AD5EB4" w:rsidP="00AD5EB4">
            <w:pPr>
              <w:pStyle w:val="TAC"/>
              <w:rPr>
                <w:rFonts w:eastAsia="Batang"/>
              </w:rPr>
            </w:pPr>
            <w:r w:rsidRPr="00726AF9">
              <w:rPr>
                <w:rFonts w:eastAsia="Batang"/>
              </w:rPr>
              <w:t>68</w:t>
            </w:r>
          </w:p>
        </w:tc>
        <w:tc>
          <w:tcPr>
            <w:tcW w:w="1007" w:type="dxa"/>
            <w:shd w:val="clear" w:color="auto" w:fill="auto"/>
            <w:vAlign w:val="bottom"/>
          </w:tcPr>
          <w:p w14:paraId="65CAEA10"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482422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4319470" w14:textId="77777777" w:rsidR="00AD5EB4" w:rsidRPr="00726AF9" w:rsidRDefault="00AD5EB4" w:rsidP="00AD5EB4">
            <w:pPr>
              <w:pStyle w:val="TAC"/>
              <w:rPr>
                <w:rFonts w:eastAsia="Batang"/>
              </w:rPr>
            </w:pPr>
            <w:r w:rsidRPr="00726AF9">
              <w:rPr>
                <w:rFonts w:eastAsia="Batang"/>
              </w:rPr>
              <w:t>17</w:t>
            </w:r>
          </w:p>
        </w:tc>
        <w:tc>
          <w:tcPr>
            <w:tcW w:w="1007" w:type="dxa"/>
            <w:shd w:val="clear" w:color="auto" w:fill="auto"/>
            <w:vAlign w:val="bottom"/>
          </w:tcPr>
          <w:p w14:paraId="7D18493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7BE2D48" w14:textId="77777777" w:rsidR="00AD5EB4" w:rsidRPr="00726AF9" w:rsidRDefault="00AD5EB4" w:rsidP="00AD5EB4">
            <w:pPr>
              <w:pStyle w:val="TAC"/>
              <w:rPr>
                <w:rFonts w:eastAsia="Batang"/>
              </w:rPr>
            </w:pPr>
            <w:r w:rsidRPr="00726AF9">
              <w:rPr>
                <w:rFonts w:eastAsia="Batang"/>
              </w:rPr>
              <w:t>1</w:t>
            </w:r>
          </w:p>
        </w:tc>
      </w:tr>
      <w:tr w:rsidR="00AD5EB4" w14:paraId="6F4B6532" w14:textId="77777777" w:rsidTr="00AD5EB4">
        <w:trPr>
          <w:tblHeader/>
          <w:jc w:val="center"/>
        </w:trPr>
        <w:tc>
          <w:tcPr>
            <w:tcW w:w="1006" w:type="dxa"/>
            <w:shd w:val="clear" w:color="auto" w:fill="auto"/>
            <w:vAlign w:val="bottom"/>
          </w:tcPr>
          <w:p w14:paraId="237A14D4" w14:textId="77777777" w:rsidR="00AD5EB4" w:rsidRPr="00726AF9" w:rsidRDefault="00AD5EB4" w:rsidP="00AD5EB4">
            <w:pPr>
              <w:pStyle w:val="TAC"/>
              <w:rPr>
                <w:rFonts w:eastAsia="Batang"/>
              </w:rPr>
            </w:pPr>
            <w:r w:rsidRPr="00726AF9">
              <w:rPr>
                <w:rFonts w:eastAsia="Batang"/>
              </w:rPr>
              <w:t>35</w:t>
            </w:r>
          </w:p>
        </w:tc>
        <w:tc>
          <w:tcPr>
            <w:tcW w:w="1007" w:type="dxa"/>
            <w:shd w:val="clear" w:color="auto" w:fill="auto"/>
            <w:vAlign w:val="bottom"/>
          </w:tcPr>
          <w:p w14:paraId="1D7DCC87" w14:textId="77777777" w:rsidR="00AD5EB4" w:rsidRPr="00726AF9" w:rsidRDefault="00AD5EB4" w:rsidP="00AD5EB4">
            <w:pPr>
              <w:pStyle w:val="TAC"/>
              <w:rPr>
                <w:rFonts w:eastAsia="Batang"/>
              </w:rPr>
            </w:pPr>
            <w:r w:rsidRPr="00726AF9">
              <w:rPr>
                <w:rFonts w:eastAsia="Batang"/>
              </w:rPr>
              <w:t>144</w:t>
            </w:r>
          </w:p>
        </w:tc>
        <w:tc>
          <w:tcPr>
            <w:tcW w:w="1007" w:type="dxa"/>
            <w:shd w:val="clear" w:color="auto" w:fill="auto"/>
            <w:vAlign w:val="bottom"/>
          </w:tcPr>
          <w:p w14:paraId="7E1C23C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8951668" w14:textId="77777777" w:rsidR="00AD5EB4" w:rsidRPr="00726AF9" w:rsidRDefault="00AD5EB4" w:rsidP="00AD5EB4">
            <w:pPr>
              <w:pStyle w:val="TAC"/>
              <w:rPr>
                <w:rFonts w:eastAsia="Batang"/>
              </w:rPr>
            </w:pPr>
            <w:r w:rsidRPr="00726AF9">
              <w:rPr>
                <w:rFonts w:eastAsia="Batang"/>
              </w:rPr>
              <w:t>72</w:t>
            </w:r>
          </w:p>
        </w:tc>
        <w:tc>
          <w:tcPr>
            <w:tcW w:w="1007" w:type="dxa"/>
            <w:shd w:val="clear" w:color="auto" w:fill="auto"/>
            <w:vAlign w:val="bottom"/>
          </w:tcPr>
          <w:p w14:paraId="2A89658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408CC66" w14:textId="77777777" w:rsidR="00AD5EB4" w:rsidRPr="00726AF9" w:rsidRDefault="00AD5EB4" w:rsidP="00AD5EB4">
            <w:pPr>
              <w:pStyle w:val="TAC"/>
              <w:rPr>
                <w:rFonts w:eastAsia="Batang"/>
              </w:rPr>
            </w:pPr>
            <w:r w:rsidRPr="00726AF9">
              <w:rPr>
                <w:rFonts w:eastAsia="Batang"/>
              </w:rPr>
              <w:t>36</w:t>
            </w:r>
          </w:p>
        </w:tc>
        <w:tc>
          <w:tcPr>
            <w:tcW w:w="1007" w:type="dxa"/>
            <w:shd w:val="clear" w:color="auto" w:fill="auto"/>
            <w:vAlign w:val="bottom"/>
          </w:tcPr>
          <w:p w14:paraId="1096558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25BC1E1"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529CA87" w14:textId="77777777" w:rsidR="00AD5EB4" w:rsidRPr="00726AF9" w:rsidRDefault="00AD5EB4" w:rsidP="00AD5EB4">
            <w:pPr>
              <w:pStyle w:val="TAC"/>
              <w:rPr>
                <w:rFonts w:eastAsia="Batang"/>
              </w:rPr>
            </w:pPr>
            <w:r w:rsidRPr="00726AF9">
              <w:rPr>
                <w:rFonts w:eastAsia="Batang"/>
              </w:rPr>
              <w:t>9</w:t>
            </w:r>
          </w:p>
        </w:tc>
      </w:tr>
      <w:tr w:rsidR="00AD5EB4" w14:paraId="111A9CEC" w14:textId="77777777" w:rsidTr="00AD5EB4">
        <w:trPr>
          <w:tblHeader/>
          <w:jc w:val="center"/>
        </w:trPr>
        <w:tc>
          <w:tcPr>
            <w:tcW w:w="1006" w:type="dxa"/>
            <w:shd w:val="clear" w:color="auto" w:fill="auto"/>
            <w:vAlign w:val="bottom"/>
          </w:tcPr>
          <w:p w14:paraId="3A762C4C" w14:textId="77777777" w:rsidR="00AD5EB4" w:rsidRPr="00726AF9" w:rsidRDefault="00AD5EB4" w:rsidP="00AD5EB4">
            <w:pPr>
              <w:pStyle w:val="TAC"/>
              <w:rPr>
                <w:rFonts w:eastAsia="Batang"/>
              </w:rPr>
            </w:pPr>
            <w:r w:rsidRPr="00726AF9">
              <w:rPr>
                <w:rFonts w:eastAsia="Batang"/>
              </w:rPr>
              <w:t>36</w:t>
            </w:r>
          </w:p>
        </w:tc>
        <w:tc>
          <w:tcPr>
            <w:tcW w:w="1007" w:type="dxa"/>
            <w:shd w:val="clear" w:color="auto" w:fill="auto"/>
            <w:vAlign w:val="bottom"/>
          </w:tcPr>
          <w:p w14:paraId="628E2045" w14:textId="77777777" w:rsidR="00AD5EB4" w:rsidRPr="00726AF9" w:rsidRDefault="00AD5EB4" w:rsidP="00AD5EB4">
            <w:pPr>
              <w:pStyle w:val="TAC"/>
              <w:rPr>
                <w:rFonts w:eastAsia="Batang"/>
              </w:rPr>
            </w:pPr>
            <w:r w:rsidRPr="00726AF9">
              <w:rPr>
                <w:rFonts w:eastAsia="Batang"/>
              </w:rPr>
              <w:t>144</w:t>
            </w:r>
          </w:p>
        </w:tc>
        <w:tc>
          <w:tcPr>
            <w:tcW w:w="1007" w:type="dxa"/>
            <w:shd w:val="clear" w:color="auto" w:fill="auto"/>
            <w:vAlign w:val="bottom"/>
          </w:tcPr>
          <w:p w14:paraId="0178EDE8"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74B93E8"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4975EEB8"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C53DA1A"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47E30417"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B20CEBA"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64A7B6BF" w14:textId="77777777" w:rsidR="00AD5EB4" w:rsidRPr="00726AF9" w:rsidRDefault="00AD5EB4" w:rsidP="00AD5EB4">
            <w:pPr>
              <w:pStyle w:val="TAC"/>
              <w:rPr>
                <w:rFonts w:eastAsia="Batang"/>
              </w:rPr>
            </w:pPr>
            <w:r w:rsidRPr="00726AF9">
              <w:rPr>
                <w:rFonts w:eastAsia="Batang"/>
              </w:rPr>
              <w:t>2</w:t>
            </w:r>
          </w:p>
        </w:tc>
      </w:tr>
      <w:tr w:rsidR="00AD5EB4" w14:paraId="01C5CC3F" w14:textId="77777777" w:rsidTr="00AD5EB4">
        <w:trPr>
          <w:tblHeader/>
          <w:jc w:val="center"/>
        </w:trPr>
        <w:tc>
          <w:tcPr>
            <w:tcW w:w="1006" w:type="dxa"/>
            <w:shd w:val="clear" w:color="auto" w:fill="auto"/>
            <w:vAlign w:val="bottom"/>
          </w:tcPr>
          <w:p w14:paraId="4502D3EA" w14:textId="77777777" w:rsidR="00AD5EB4" w:rsidRPr="00726AF9" w:rsidRDefault="00AD5EB4" w:rsidP="00AD5EB4">
            <w:pPr>
              <w:pStyle w:val="TAC"/>
              <w:rPr>
                <w:rFonts w:eastAsia="Batang"/>
              </w:rPr>
            </w:pPr>
            <w:r w:rsidRPr="00726AF9">
              <w:rPr>
                <w:rFonts w:eastAsia="Batang"/>
              </w:rPr>
              <w:t>37</w:t>
            </w:r>
          </w:p>
        </w:tc>
        <w:tc>
          <w:tcPr>
            <w:tcW w:w="1007" w:type="dxa"/>
            <w:shd w:val="clear" w:color="auto" w:fill="auto"/>
          </w:tcPr>
          <w:p w14:paraId="18888B1B" w14:textId="77777777" w:rsidR="00AD5EB4" w:rsidRPr="00726AF9" w:rsidRDefault="00AD5EB4" w:rsidP="00AD5EB4">
            <w:pPr>
              <w:pStyle w:val="TAC"/>
              <w:rPr>
                <w:rFonts w:eastAsia="Batang"/>
              </w:rPr>
            </w:pPr>
            <w:r w:rsidRPr="00726AF9">
              <w:rPr>
                <w:rFonts w:eastAsia="Batang"/>
              </w:rPr>
              <w:t>144</w:t>
            </w:r>
          </w:p>
        </w:tc>
        <w:tc>
          <w:tcPr>
            <w:tcW w:w="1007" w:type="dxa"/>
            <w:shd w:val="clear" w:color="auto" w:fill="auto"/>
          </w:tcPr>
          <w:p w14:paraId="494D4F25"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35E20B18"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tcPr>
          <w:p w14:paraId="3BD06A97"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tcPr>
          <w:p w14:paraId="4595F8A6"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tcPr>
          <w:p w14:paraId="2570D152"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tcPr>
          <w:p w14:paraId="741B088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4C235020" w14:textId="77777777" w:rsidR="00AD5EB4" w:rsidRPr="00726AF9" w:rsidRDefault="00AD5EB4" w:rsidP="00AD5EB4">
            <w:pPr>
              <w:pStyle w:val="TAC"/>
              <w:rPr>
                <w:rFonts w:eastAsia="Batang"/>
              </w:rPr>
            </w:pPr>
            <w:r w:rsidRPr="00726AF9">
              <w:rPr>
                <w:rFonts w:eastAsia="Batang"/>
              </w:rPr>
              <w:t>4</w:t>
            </w:r>
          </w:p>
        </w:tc>
      </w:tr>
      <w:tr w:rsidR="00AD5EB4" w14:paraId="2268BEE8" w14:textId="77777777" w:rsidTr="00AD5EB4">
        <w:trPr>
          <w:tblHeader/>
          <w:jc w:val="center"/>
        </w:trPr>
        <w:tc>
          <w:tcPr>
            <w:tcW w:w="1006" w:type="dxa"/>
            <w:shd w:val="clear" w:color="auto" w:fill="auto"/>
            <w:vAlign w:val="bottom"/>
          </w:tcPr>
          <w:p w14:paraId="1C394097" w14:textId="77777777" w:rsidR="00AD5EB4" w:rsidRPr="00726AF9" w:rsidRDefault="00AD5EB4" w:rsidP="00AD5EB4">
            <w:pPr>
              <w:pStyle w:val="TAC"/>
              <w:rPr>
                <w:rFonts w:eastAsia="Batang"/>
              </w:rPr>
            </w:pPr>
            <w:r w:rsidRPr="00726AF9">
              <w:rPr>
                <w:rFonts w:eastAsia="Batang"/>
              </w:rPr>
              <w:t>38</w:t>
            </w:r>
          </w:p>
        </w:tc>
        <w:tc>
          <w:tcPr>
            <w:tcW w:w="1007" w:type="dxa"/>
            <w:shd w:val="clear" w:color="auto" w:fill="auto"/>
            <w:vAlign w:val="bottom"/>
          </w:tcPr>
          <w:p w14:paraId="5B6FA112" w14:textId="77777777" w:rsidR="00AD5EB4" w:rsidRPr="00726AF9" w:rsidRDefault="00AD5EB4" w:rsidP="00AD5EB4">
            <w:pPr>
              <w:pStyle w:val="TAC"/>
              <w:rPr>
                <w:rFonts w:eastAsia="Batang"/>
              </w:rPr>
            </w:pPr>
            <w:r w:rsidRPr="00726AF9">
              <w:rPr>
                <w:rFonts w:eastAsia="Batang"/>
              </w:rPr>
              <w:t>144</w:t>
            </w:r>
          </w:p>
        </w:tc>
        <w:tc>
          <w:tcPr>
            <w:tcW w:w="1007" w:type="dxa"/>
            <w:shd w:val="clear" w:color="auto" w:fill="auto"/>
            <w:vAlign w:val="bottom"/>
          </w:tcPr>
          <w:p w14:paraId="64831391"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3928E53"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786AC829" w14:textId="77777777" w:rsidR="00AD5EB4" w:rsidRPr="00726AF9" w:rsidRDefault="00AD5EB4" w:rsidP="00AD5EB4">
            <w:pPr>
              <w:pStyle w:val="TAC"/>
              <w:rPr>
                <w:rFonts w:eastAsia="Batang"/>
              </w:rPr>
            </w:pPr>
            <w:r w:rsidRPr="00726AF9">
              <w:rPr>
                <w:rFonts w:eastAsia="Batang"/>
              </w:rPr>
              <w:t>9</w:t>
            </w:r>
          </w:p>
        </w:tc>
        <w:tc>
          <w:tcPr>
            <w:tcW w:w="1007" w:type="dxa"/>
            <w:shd w:val="clear" w:color="auto" w:fill="auto"/>
            <w:vAlign w:val="bottom"/>
          </w:tcPr>
          <w:p w14:paraId="338DCE12"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62276812"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CD06B1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2A8D7BA" w14:textId="77777777" w:rsidR="00AD5EB4" w:rsidRPr="00726AF9" w:rsidRDefault="00AD5EB4" w:rsidP="00AD5EB4">
            <w:pPr>
              <w:pStyle w:val="TAC"/>
              <w:rPr>
                <w:rFonts w:eastAsia="Batang"/>
              </w:rPr>
            </w:pPr>
            <w:r w:rsidRPr="00726AF9">
              <w:rPr>
                <w:rFonts w:eastAsia="Batang"/>
              </w:rPr>
              <w:t>2</w:t>
            </w:r>
          </w:p>
        </w:tc>
      </w:tr>
      <w:tr w:rsidR="00AD5EB4" w14:paraId="6D70E012" w14:textId="77777777" w:rsidTr="00AD5EB4">
        <w:trPr>
          <w:tblHeader/>
          <w:jc w:val="center"/>
        </w:trPr>
        <w:tc>
          <w:tcPr>
            <w:tcW w:w="1006" w:type="dxa"/>
            <w:shd w:val="clear" w:color="auto" w:fill="auto"/>
            <w:vAlign w:val="bottom"/>
          </w:tcPr>
          <w:p w14:paraId="277096F0" w14:textId="77777777" w:rsidR="00AD5EB4" w:rsidRPr="00726AF9" w:rsidRDefault="00AD5EB4" w:rsidP="00AD5EB4">
            <w:pPr>
              <w:pStyle w:val="TAC"/>
              <w:rPr>
                <w:rFonts w:eastAsia="Batang"/>
              </w:rPr>
            </w:pPr>
            <w:r w:rsidRPr="00726AF9">
              <w:rPr>
                <w:rFonts w:eastAsia="Batang"/>
              </w:rPr>
              <w:t>39</w:t>
            </w:r>
          </w:p>
        </w:tc>
        <w:tc>
          <w:tcPr>
            <w:tcW w:w="1007" w:type="dxa"/>
            <w:shd w:val="clear" w:color="auto" w:fill="auto"/>
            <w:vAlign w:val="bottom"/>
          </w:tcPr>
          <w:p w14:paraId="255B38B3" w14:textId="77777777" w:rsidR="00AD5EB4" w:rsidRPr="00726AF9" w:rsidRDefault="00AD5EB4" w:rsidP="00AD5EB4">
            <w:pPr>
              <w:pStyle w:val="TAC"/>
              <w:rPr>
                <w:rFonts w:eastAsia="Batang"/>
              </w:rPr>
            </w:pPr>
            <w:r w:rsidRPr="00726AF9">
              <w:rPr>
                <w:rFonts w:eastAsia="Batang"/>
              </w:rPr>
              <w:t>152</w:t>
            </w:r>
          </w:p>
        </w:tc>
        <w:tc>
          <w:tcPr>
            <w:tcW w:w="1007" w:type="dxa"/>
            <w:shd w:val="clear" w:color="auto" w:fill="auto"/>
            <w:vAlign w:val="bottom"/>
          </w:tcPr>
          <w:p w14:paraId="379AF7C1"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F1F80F4" w14:textId="77777777" w:rsidR="00AD5EB4" w:rsidRPr="00726AF9" w:rsidRDefault="00AD5EB4" w:rsidP="00AD5EB4">
            <w:pPr>
              <w:pStyle w:val="TAC"/>
              <w:rPr>
                <w:rFonts w:eastAsia="Batang"/>
              </w:rPr>
            </w:pPr>
            <w:r w:rsidRPr="00726AF9">
              <w:rPr>
                <w:rFonts w:eastAsia="Batang"/>
              </w:rPr>
              <w:t>76</w:t>
            </w:r>
          </w:p>
        </w:tc>
        <w:tc>
          <w:tcPr>
            <w:tcW w:w="1007" w:type="dxa"/>
            <w:shd w:val="clear" w:color="auto" w:fill="auto"/>
            <w:vAlign w:val="bottom"/>
          </w:tcPr>
          <w:p w14:paraId="06A2E251"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1D0F07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7A5605E" w14:textId="77777777" w:rsidR="00AD5EB4" w:rsidRPr="00726AF9" w:rsidRDefault="00AD5EB4" w:rsidP="00AD5EB4">
            <w:pPr>
              <w:pStyle w:val="TAC"/>
              <w:rPr>
                <w:rFonts w:eastAsia="Batang"/>
              </w:rPr>
            </w:pPr>
            <w:r w:rsidRPr="00726AF9">
              <w:rPr>
                <w:rFonts w:eastAsia="Batang"/>
              </w:rPr>
              <w:t>19</w:t>
            </w:r>
          </w:p>
        </w:tc>
        <w:tc>
          <w:tcPr>
            <w:tcW w:w="1007" w:type="dxa"/>
            <w:shd w:val="clear" w:color="auto" w:fill="auto"/>
            <w:vAlign w:val="bottom"/>
          </w:tcPr>
          <w:p w14:paraId="5E6EC1E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A1186E5" w14:textId="77777777" w:rsidR="00AD5EB4" w:rsidRPr="00726AF9" w:rsidRDefault="00AD5EB4" w:rsidP="00AD5EB4">
            <w:pPr>
              <w:pStyle w:val="TAC"/>
              <w:rPr>
                <w:rFonts w:eastAsia="Batang"/>
              </w:rPr>
            </w:pPr>
            <w:r w:rsidRPr="00726AF9">
              <w:rPr>
                <w:rFonts w:eastAsia="Batang"/>
              </w:rPr>
              <w:t>1</w:t>
            </w:r>
          </w:p>
        </w:tc>
      </w:tr>
      <w:tr w:rsidR="00AD5EB4" w14:paraId="5789ACB2" w14:textId="77777777" w:rsidTr="00AD5EB4">
        <w:trPr>
          <w:tblHeader/>
          <w:jc w:val="center"/>
        </w:trPr>
        <w:tc>
          <w:tcPr>
            <w:tcW w:w="1006" w:type="dxa"/>
            <w:shd w:val="clear" w:color="auto" w:fill="auto"/>
            <w:vAlign w:val="bottom"/>
          </w:tcPr>
          <w:p w14:paraId="1E510D6D" w14:textId="77777777" w:rsidR="00AD5EB4" w:rsidRPr="00726AF9" w:rsidRDefault="00AD5EB4" w:rsidP="00AD5EB4">
            <w:pPr>
              <w:pStyle w:val="TAC"/>
              <w:rPr>
                <w:rFonts w:eastAsia="Batang"/>
              </w:rPr>
            </w:pPr>
            <w:r w:rsidRPr="00726AF9">
              <w:rPr>
                <w:rFonts w:eastAsia="Batang"/>
              </w:rPr>
              <w:t>40</w:t>
            </w:r>
          </w:p>
        </w:tc>
        <w:tc>
          <w:tcPr>
            <w:tcW w:w="1007" w:type="dxa"/>
            <w:shd w:val="clear" w:color="auto" w:fill="auto"/>
            <w:vAlign w:val="bottom"/>
          </w:tcPr>
          <w:p w14:paraId="267CBDE1" w14:textId="77777777" w:rsidR="00AD5EB4" w:rsidRPr="00726AF9" w:rsidRDefault="00AD5EB4" w:rsidP="00AD5EB4">
            <w:pPr>
              <w:pStyle w:val="TAC"/>
              <w:rPr>
                <w:rFonts w:eastAsia="Batang"/>
              </w:rPr>
            </w:pPr>
            <w:r w:rsidRPr="00726AF9">
              <w:rPr>
                <w:rFonts w:eastAsia="Batang"/>
              </w:rPr>
              <w:t>160</w:t>
            </w:r>
          </w:p>
        </w:tc>
        <w:tc>
          <w:tcPr>
            <w:tcW w:w="1007" w:type="dxa"/>
            <w:shd w:val="clear" w:color="auto" w:fill="auto"/>
            <w:vAlign w:val="bottom"/>
          </w:tcPr>
          <w:p w14:paraId="1A8D2BD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34D6CAEA" w14:textId="77777777" w:rsidR="00AD5EB4" w:rsidRPr="00726AF9" w:rsidRDefault="00AD5EB4" w:rsidP="00AD5EB4">
            <w:pPr>
              <w:pStyle w:val="TAC"/>
              <w:rPr>
                <w:rFonts w:eastAsia="Batang"/>
              </w:rPr>
            </w:pPr>
            <w:r w:rsidRPr="00726AF9">
              <w:rPr>
                <w:rFonts w:eastAsia="Batang"/>
              </w:rPr>
              <w:t>80</w:t>
            </w:r>
          </w:p>
        </w:tc>
        <w:tc>
          <w:tcPr>
            <w:tcW w:w="1007" w:type="dxa"/>
            <w:shd w:val="clear" w:color="auto" w:fill="auto"/>
            <w:vAlign w:val="bottom"/>
          </w:tcPr>
          <w:p w14:paraId="2F33529E"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EF5488B" w14:textId="77777777" w:rsidR="00AD5EB4" w:rsidRPr="00726AF9" w:rsidRDefault="00AD5EB4" w:rsidP="00AD5EB4">
            <w:pPr>
              <w:pStyle w:val="TAC"/>
              <w:rPr>
                <w:rFonts w:eastAsia="Batang"/>
              </w:rPr>
            </w:pPr>
            <w:r w:rsidRPr="00726AF9">
              <w:rPr>
                <w:rFonts w:eastAsia="Batang"/>
              </w:rPr>
              <w:t>40</w:t>
            </w:r>
          </w:p>
        </w:tc>
        <w:tc>
          <w:tcPr>
            <w:tcW w:w="1007" w:type="dxa"/>
            <w:shd w:val="clear" w:color="auto" w:fill="auto"/>
            <w:vAlign w:val="bottom"/>
          </w:tcPr>
          <w:p w14:paraId="02ECF1D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7066373"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B222246" w14:textId="77777777" w:rsidR="00AD5EB4" w:rsidRPr="00726AF9" w:rsidRDefault="00AD5EB4" w:rsidP="00AD5EB4">
            <w:pPr>
              <w:pStyle w:val="TAC"/>
              <w:rPr>
                <w:rFonts w:eastAsia="Batang"/>
              </w:rPr>
            </w:pPr>
            <w:r w:rsidRPr="00726AF9">
              <w:rPr>
                <w:rFonts w:eastAsia="Batang"/>
              </w:rPr>
              <w:t>10</w:t>
            </w:r>
          </w:p>
        </w:tc>
      </w:tr>
      <w:tr w:rsidR="00AD5EB4" w14:paraId="341D49C4" w14:textId="77777777" w:rsidTr="00AD5EB4">
        <w:trPr>
          <w:tblHeader/>
          <w:jc w:val="center"/>
        </w:trPr>
        <w:tc>
          <w:tcPr>
            <w:tcW w:w="1006" w:type="dxa"/>
            <w:shd w:val="clear" w:color="auto" w:fill="auto"/>
            <w:vAlign w:val="bottom"/>
          </w:tcPr>
          <w:p w14:paraId="57B31DA0" w14:textId="77777777" w:rsidR="00AD5EB4" w:rsidRPr="00726AF9" w:rsidRDefault="00AD5EB4" w:rsidP="00AD5EB4">
            <w:pPr>
              <w:pStyle w:val="TAC"/>
              <w:rPr>
                <w:rFonts w:eastAsia="Batang"/>
              </w:rPr>
            </w:pPr>
            <w:r w:rsidRPr="00726AF9">
              <w:rPr>
                <w:rFonts w:eastAsia="Batang"/>
              </w:rPr>
              <w:t>41</w:t>
            </w:r>
          </w:p>
        </w:tc>
        <w:tc>
          <w:tcPr>
            <w:tcW w:w="1007" w:type="dxa"/>
            <w:shd w:val="clear" w:color="auto" w:fill="auto"/>
          </w:tcPr>
          <w:p w14:paraId="0D8471B9" w14:textId="77777777" w:rsidR="00AD5EB4" w:rsidRPr="00726AF9" w:rsidRDefault="00AD5EB4" w:rsidP="00AD5EB4">
            <w:pPr>
              <w:pStyle w:val="TAC"/>
              <w:rPr>
                <w:rFonts w:eastAsia="Batang"/>
              </w:rPr>
            </w:pPr>
            <w:r w:rsidRPr="00726AF9">
              <w:rPr>
                <w:rFonts w:eastAsia="Batang"/>
              </w:rPr>
              <w:t>160</w:t>
            </w:r>
          </w:p>
        </w:tc>
        <w:tc>
          <w:tcPr>
            <w:tcW w:w="1007" w:type="dxa"/>
            <w:shd w:val="clear" w:color="auto" w:fill="auto"/>
          </w:tcPr>
          <w:p w14:paraId="2D0B7D95"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2CDD7986" w14:textId="77777777" w:rsidR="00AD5EB4" w:rsidRPr="00726AF9" w:rsidRDefault="00AD5EB4" w:rsidP="00AD5EB4">
            <w:pPr>
              <w:pStyle w:val="TAC"/>
              <w:rPr>
                <w:rFonts w:eastAsia="Batang"/>
              </w:rPr>
            </w:pPr>
            <w:r w:rsidRPr="00726AF9">
              <w:rPr>
                <w:rFonts w:eastAsia="Batang"/>
              </w:rPr>
              <w:t>80</w:t>
            </w:r>
          </w:p>
        </w:tc>
        <w:tc>
          <w:tcPr>
            <w:tcW w:w="1007" w:type="dxa"/>
            <w:shd w:val="clear" w:color="auto" w:fill="auto"/>
          </w:tcPr>
          <w:p w14:paraId="478BCC97"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tcPr>
          <w:p w14:paraId="59349E90"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tcPr>
          <w:p w14:paraId="52B3CEC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570FB72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10F2225F" w14:textId="77777777" w:rsidR="00AD5EB4" w:rsidRPr="00726AF9" w:rsidRDefault="00AD5EB4" w:rsidP="00AD5EB4">
            <w:pPr>
              <w:pStyle w:val="TAC"/>
              <w:rPr>
                <w:rFonts w:eastAsia="Batang"/>
              </w:rPr>
            </w:pPr>
            <w:r w:rsidRPr="00726AF9">
              <w:rPr>
                <w:rFonts w:eastAsia="Batang"/>
              </w:rPr>
              <w:t>5</w:t>
            </w:r>
          </w:p>
        </w:tc>
      </w:tr>
      <w:tr w:rsidR="00AD5EB4" w14:paraId="5D7FBFA9" w14:textId="77777777" w:rsidTr="00AD5EB4">
        <w:trPr>
          <w:tblHeader/>
          <w:jc w:val="center"/>
        </w:trPr>
        <w:tc>
          <w:tcPr>
            <w:tcW w:w="1006" w:type="dxa"/>
            <w:shd w:val="clear" w:color="auto" w:fill="auto"/>
            <w:vAlign w:val="bottom"/>
          </w:tcPr>
          <w:p w14:paraId="62A3A0F8" w14:textId="77777777" w:rsidR="00AD5EB4" w:rsidRPr="00726AF9" w:rsidRDefault="00AD5EB4" w:rsidP="00AD5EB4">
            <w:pPr>
              <w:pStyle w:val="TAC"/>
              <w:rPr>
                <w:rFonts w:eastAsia="Batang"/>
              </w:rPr>
            </w:pPr>
            <w:r w:rsidRPr="00726AF9">
              <w:rPr>
                <w:rFonts w:eastAsia="Batang"/>
              </w:rPr>
              <w:t>42</w:t>
            </w:r>
          </w:p>
        </w:tc>
        <w:tc>
          <w:tcPr>
            <w:tcW w:w="1007" w:type="dxa"/>
            <w:shd w:val="clear" w:color="auto" w:fill="auto"/>
            <w:vAlign w:val="bottom"/>
          </w:tcPr>
          <w:p w14:paraId="3A632FD9" w14:textId="77777777" w:rsidR="00AD5EB4" w:rsidRPr="00726AF9" w:rsidRDefault="00AD5EB4" w:rsidP="00AD5EB4">
            <w:pPr>
              <w:pStyle w:val="TAC"/>
              <w:rPr>
                <w:rFonts w:eastAsia="Batang"/>
              </w:rPr>
            </w:pPr>
            <w:r w:rsidRPr="00726AF9">
              <w:rPr>
                <w:rFonts w:eastAsia="Batang"/>
              </w:rPr>
              <w:t>160</w:t>
            </w:r>
          </w:p>
        </w:tc>
        <w:tc>
          <w:tcPr>
            <w:tcW w:w="1007" w:type="dxa"/>
            <w:shd w:val="clear" w:color="auto" w:fill="auto"/>
            <w:vAlign w:val="bottom"/>
          </w:tcPr>
          <w:p w14:paraId="0A2F64F0"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73FFB24"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4C927782"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29FF917E"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4C7D4B64"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DC2132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96547CA" w14:textId="77777777" w:rsidR="00AD5EB4" w:rsidRPr="00726AF9" w:rsidRDefault="00AD5EB4" w:rsidP="00AD5EB4">
            <w:pPr>
              <w:pStyle w:val="TAC"/>
              <w:rPr>
                <w:rFonts w:eastAsia="Batang"/>
              </w:rPr>
            </w:pPr>
            <w:r w:rsidRPr="00726AF9">
              <w:rPr>
                <w:rFonts w:eastAsia="Batang"/>
              </w:rPr>
              <w:t>4</w:t>
            </w:r>
          </w:p>
        </w:tc>
      </w:tr>
      <w:tr w:rsidR="00AD5EB4" w14:paraId="70FA8292" w14:textId="77777777" w:rsidTr="00AD5EB4">
        <w:trPr>
          <w:tblHeader/>
          <w:jc w:val="center"/>
        </w:trPr>
        <w:tc>
          <w:tcPr>
            <w:tcW w:w="1006" w:type="dxa"/>
            <w:shd w:val="clear" w:color="auto" w:fill="auto"/>
            <w:vAlign w:val="bottom"/>
          </w:tcPr>
          <w:p w14:paraId="08E8A7D7" w14:textId="77777777" w:rsidR="00AD5EB4" w:rsidRPr="00726AF9" w:rsidRDefault="00AD5EB4" w:rsidP="00AD5EB4">
            <w:pPr>
              <w:pStyle w:val="TAC"/>
              <w:rPr>
                <w:rFonts w:eastAsia="Batang"/>
              </w:rPr>
            </w:pPr>
            <w:r w:rsidRPr="00726AF9">
              <w:rPr>
                <w:rFonts w:eastAsia="Batang"/>
              </w:rPr>
              <w:t>43</w:t>
            </w:r>
          </w:p>
        </w:tc>
        <w:tc>
          <w:tcPr>
            <w:tcW w:w="1007" w:type="dxa"/>
            <w:shd w:val="clear" w:color="auto" w:fill="auto"/>
            <w:vAlign w:val="bottom"/>
          </w:tcPr>
          <w:p w14:paraId="607B96BB" w14:textId="77777777" w:rsidR="00AD5EB4" w:rsidRPr="00726AF9" w:rsidRDefault="00AD5EB4" w:rsidP="00AD5EB4">
            <w:pPr>
              <w:pStyle w:val="TAC"/>
              <w:rPr>
                <w:rFonts w:eastAsia="Batang"/>
              </w:rPr>
            </w:pPr>
            <w:r w:rsidRPr="00726AF9">
              <w:rPr>
                <w:rFonts w:eastAsia="Batang"/>
              </w:rPr>
              <w:t>168</w:t>
            </w:r>
          </w:p>
        </w:tc>
        <w:tc>
          <w:tcPr>
            <w:tcW w:w="1007" w:type="dxa"/>
            <w:shd w:val="clear" w:color="auto" w:fill="auto"/>
            <w:vAlign w:val="bottom"/>
          </w:tcPr>
          <w:p w14:paraId="0052638C"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3C19CA4" w14:textId="77777777" w:rsidR="00AD5EB4" w:rsidRPr="00726AF9" w:rsidRDefault="00AD5EB4" w:rsidP="00AD5EB4">
            <w:pPr>
              <w:pStyle w:val="TAC"/>
              <w:rPr>
                <w:rFonts w:eastAsia="Batang"/>
              </w:rPr>
            </w:pPr>
            <w:r w:rsidRPr="00726AF9">
              <w:rPr>
                <w:rFonts w:eastAsia="Batang"/>
              </w:rPr>
              <w:t>84</w:t>
            </w:r>
          </w:p>
        </w:tc>
        <w:tc>
          <w:tcPr>
            <w:tcW w:w="1007" w:type="dxa"/>
            <w:shd w:val="clear" w:color="auto" w:fill="auto"/>
            <w:vAlign w:val="bottom"/>
          </w:tcPr>
          <w:p w14:paraId="65A334EA"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131EE78" w14:textId="77777777" w:rsidR="00AD5EB4" w:rsidRPr="00726AF9" w:rsidRDefault="00AD5EB4" w:rsidP="00AD5EB4">
            <w:pPr>
              <w:pStyle w:val="TAC"/>
              <w:rPr>
                <w:rFonts w:eastAsia="Batang"/>
              </w:rPr>
            </w:pPr>
            <w:r w:rsidRPr="00726AF9">
              <w:rPr>
                <w:rFonts w:eastAsia="Batang"/>
              </w:rPr>
              <w:t>28</w:t>
            </w:r>
          </w:p>
        </w:tc>
        <w:tc>
          <w:tcPr>
            <w:tcW w:w="1007" w:type="dxa"/>
            <w:shd w:val="clear" w:color="auto" w:fill="auto"/>
            <w:vAlign w:val="bottom"/>
          </w:tcPr>
          <w:p w14:paraId="339635EE"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249FB81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E670369" w14:textId="77777777" w:rsidR="00AD5EB4" w:rsidRPr="00726AF9" w:rsidRDefault="00AD5EB4" w:rsidP="00AD5EB4">
            <w:pPr>
              <w:pStyle w:val="TAC"/>
              <w:rPr>
                <w:rFonts w:eastAsia="Batang"/>
              </w:rPr>
            </w:pPr>
            <w:r w:rsidRPr="00726AF9">
              <w:rPr>
                <w:rFonts w:eastAsia="Batang"/>
              </w:rPr>
              <w:t>7</w:t>
            </w:r>
          </w:p>
        </w:tc>
      </w:tr>
      <w:tr w:rsidR="00AD5EB4" w14:paraId="0A6D5585" w14:textId="77777777" w:rsidTr="00AD5EB4">
        <w:trPr>
          <w:tblHeader/>
          <w:jc w:val="center"/>
        </w:trPr>
        <w:tc>
          <w:tcPr>
            <w:tcW w:w="1006" w:type="dxa"/>
            <w:shd w:val="clear" w:color="auto" w:fill="auto"/>
            <w:vAlign w:val="bottom"/>
          </w:tcPr>
          <w:p w14:paraId="55701A6B" w14:textId="77777777" w:rsidR="00AD5EB4" w:rsidRPr="00726AF9" w:rsidRDefault="00AD5EB4" w:rsidP="00AD5EB4">
            <w:pPr>
              <w:pStyle w:val="TAC"/>
              <w:rPr>
                <w:rFonts w:eastAsia="Batang"/>
              </w:rPr>
            </w:pPr>
            <w:r w:rsidRPr="00726AF9">
              <w:rPr>
                <w:rFonts w:eastAsia="Batang"/>
              </w:rPr>
              <w:t>44</w:t>
            </w:r>
          </w:p>
        </w:tc>
        <w:tc>
          <w:tcPr>
            <w:tcW w:w="1007" w:type="dxa"/>
            <w:shd w:val="clear" w:color="auto" w:fill="auto"/>
            <w:vAlign w:val="bottom"/>
          </w:tcPr>
          <w:p w14:paraId="48B24C9E" w14:textId="77777777" w:rsidR="00AD5EB4" w:rsidRPr="00726AF9" w:rsidRDefault="00AD5EB4" w:rsidP="00AD5EB4">
            <w:pPr>
              <w:pStyle w:val="TAC"/>
              <w:rPr>
                <w:rFonts w:eastAsia="Batang"/>
              </w:rPr>
            </w:pPr>
            <w:r w:rsidRPr="00726AF9">
              <w:rPr>
                <w:rFonts w:eastAsia="Batang"/>
              </w:rPr>
              <w:t>176</w:t>
            </w:r>
          </w:p>
        </w:tc>
        <w:tc>
          <w:tcPr>
            <w:tcW w:w="1007" w:type="dxa"/>
            <w:shd w:val="clear" w:color="auto" w:fill="auto"/>
            <w:vAlign w:val="bottom"/>
          </w:tcPr>
          <w:p w14:paraId="7B3229C1"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E78C195" w14:textId="77777777" w:rsidR="00AD5EB4" w:rsidRPr="00726AF9" w:rsidRDefault="00AD5EB4" w:rsidP="00AD5EB4">
            <w:pPr>
              <w:pStyle w:val="TAC"/>
              <w:rPr>
                <w:rFonts w:eastAsia="Batang"/>
              </w:rPr>
            </w:pPr>
            <w:r w:rsidRPr="00726AF9">
              <w:rPr>
                <w:rFonts w:eastAsia="Batang"/>
              </w:rPr>
              <w:t>88</w:t>
            </w:r>
          </w:p>
        </w:tc>
        <w:tc>
          <w:tcPr>
            <w:tcW w:w="1007" w:type="dxa"/>
            <w:shd w:val="clear" w:color="auto" w:fill="auto"/>
            <w:vAlign w:val="bottom"/>
          </w:tcPr>
          <w:p w14:paraId="09A73D5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FE8B54D" w14:textId="77777777" w:rsidR="00AD5EB4" w:rsidRPr="00726AF9" w:rsidRDefault="00AD5EB4" w:rsidP="00AD5EB4">
            <w:pPr>
              <w:pStyle w:val="TAC"/>
              <w:rPr>
                <w:rFonts w:eastAsia="Batang"/>
              </w:rPr>
            </w:pPr>
            <w:r w:rsidRPr="00726AF9">
              <w:rPr>
                <w:rFonts w:eastAsia="Batang"/>
              </w:rPr>
              <w:t>44</w:t>
            </w:r>
          </w:p>
        </w:tc>
        <w:tc>
          <w:tcPr>
            <w:tcW w:w="1007" w:type="dxa"/>
            <w:shd w:val="clear" w:color="auto" w:fill="auto"/>
            <w:vAlign w:val="bottom"/>
          </w:tcPr>
          <w:p w14:paraId="4D80397E"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B2A6D9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5BC0DE2" w14:textId="77777777" w:rsidR="00AD5EB4" w:rsidRPr="00726AF9" w:rsidRDefault="00AD5EB4" w:rsidP="00AD5EB4">
            <w:pPr>
              <w:pStyle w:val="TAC"/>
              <w:rPr>
                <w:rFonts w:eastAsia="Batang"/>
              </w:rPr>
            </w:pPr>
            <w:r w:rsidRPr="00726AF9">
              <w:rPr>
                <w:rFonts w:eastAsia="Batang"/>
              </w:rPr>
              <w:t>11</w:t>
            </w:r>
          </w:p>
        </w:tc>
      </w:tr>
      <w:tr w:rsidR="00AD5EB4" w14:paraId="506A2070" w14:textId="77777777" w:rsidTr="00AD5EB4">
        <w:trPr>
          <w:tblHeader/>
          <w:jc w:val="center"/>
        </w:trPr>
        <w:tc>
          <w:tcPr>
            <w:tcW w:w="1006" w:type="dxa"/>
            <w:shd w:val="clear" w:color="auto" w:fill="auto"/>
            <w:vAlign w:val="bottom"/>
          </w:tcPr>
          <w:p w14:paraId="1F768E8F" w14:textId="77777777" w:rsidR="00AD5EB4" w:rsidRPr="00726AF9" w:rsidRDefault="00AD5EB4" w:rsidP="00AD5EB4">
            <w:pPr>
              <w:pStyle w:val="TAC"/>
              <w:rPr>
                <w:rFonts w:eastAsia="Batang"/>
              </w:rPr>
            </w:pPr>
            <w:r w:rsidRPr="00726AF9">
              <w:rPr>
                <w:rFonts w:eastAsia="Batang"/>
              </w:rPr>
              <w:t>45</w:t>
            </w:r>
          </w:p>
        </w:tc>
        <w:tc>
          <w:tcPr>
            <w:tcW w:w="1007" w:type="dxa"/>
            <w:shd w:val="clear" w:color="auto" w:fill="auto"/>
            <w:vAlign w:val="bottom"/>
          </w:tcPr>
          <w:p w14:paraId="2247C31E" w14:textId="77777777" w:rsidR="00AD5EB4" w:rsidRPr="00726AF9" w:rsidRDefault="00AD5EB4" w:rsidP="00AD5EB4">
            <w:pPr>
              <w:pStyle w:val="TAC"/>
              <w:rPr>
                <w:rFonts w:eastAsia="Batang"/>
              </w:rPr>
            </w:pPr>
            <w:r w:rsidRPr="00726AF9">
              <w:rPr>
                <w:rFonts w:eastAsia="Batang"/>
              </w:rPr>
              <w:t>184</w:t>
            </w:r>
          </w:p>
        </w:tc>
        <w:tc>
          <w:tcPr>
            <w:tcW w:w="1007" w:type="dxa"/>
            <w:shd w:val="clear" w:color="auto" w:fill="auto"/>
            <w:vAlign w:val="bottom"/>
          </w:tcPr>
          <w:p w14:paraId="36150E18"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0CA9166" w14:textId="77777777" w:rsidR="00AD5EB4" w:rsidRPr="00726AF9" w:rsidRDefault="00AD5EB4" w:rsidP="00AD5EB4">
            <w:pPr>
              <w:pStyle w:val="TAC"/>
              <w:rPr>
                <w:rFonts w:eastAsia="Batang"/>
              </w:rPr>
            </w:pPr>
            <w:r w:rsidRPr="00726AF9">
              <w:rPr>
                <w:rFonts w:eastAsia="Batang"/>
              </w:rPr>
              <w:t>92</w:t>
            </w:r>
          </w:p>
        </w:tc>
        <w:tc>
          <w:tcPr>
            <w:tcW w:w="1007" w:type="dxa"/>
            <w:shd w:val="clear" w:color="auto" w:fill="auto"/>
            <w:vAlign w:val="bottom"/>
          </w:tcPr>
          <w:p w14:paraId="5638D85C"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DD1273F"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BDB9652" w14:textId="77777777" w:rsidR="00AD5EB4" w:rsidRPr="00726AF9" w:rsidRDefault="00AD5EB4" w:rsidP="00AD5EB4">
            <w:pPr>
              <w:pStyle w:val="TAC"/>
              <w:rPr>
                <w:rFonts w:eastAsia="Batang"/>
              </w:rPr>
            </w:pPr>
            <w:r w:rsidRPr="00726AF9">
              <w:rPr>
                <w:rFonts w:eastAsia="Batang"/>
              </w:rPr>
              <w:t>23</w:t>
            </w:r>
          </w:p>
        </w:tc>
        <w:tc>
          <w:tcPr>
            <w:tcW w:w="1007" w:type="dxa"/>
            <w:shd w:val="clear" w:color="auto" w:fill="auto"/>
            <w:vAlign w:val="bottom"/>
          </w:tcPr>
          <w:p w14:paraId="722299F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47A3C5A" w14:textId="77777777" w:rsidR="00AD5EB4" w:rsidRPr="00726AF9" w:rsidRDefault="00AD5EB4" w:rsidP="00AD5EB4">
            <w:pPr>
              <w:pStyle w:val="TAC"/>
              <w:rPr>
                <w:rFonts w:eastAsia="Batang"/>
              </w:rPr>
            </w:pPr>
            <w:r w:rsidRPr="00726AF9">
              <w:rPr>
                <w:rFonts w:eastAsia="Batang"/>
              </w:rPr>
              <w:t>1</w:t>
            </w:r>
          </w:p>
        </w:tc>
      </w:tr>
      <w:tr w:rsidR="00AD5EB4" w14:paraId="3DADC402" w14:textId="77777777" w:rsidTr="00AD5EB4">
        <w:trPr>
          <w:tblHeader/>
          <w:jc w:val="center"/>
        </w:trPr>
        <w:tc>
          <w:tcPr>
            <w:tcW w:w="1006" w:type="dxa"/>
            <w:shd w:val="clear" w:color="auto" w:fill="auto"/>
            <w:vAlign w:val="bottom"/>
          </w:tcPr>
          <w:p w14:paraId="126B3711" w14:textId="77777777" w:rsidR="00AD5EB4" w:rsidRPr="00726AF9" w:rsidRDefault="00AD5EB4" w:rsidP="00AD5EB4">
            <w:pPr>
              <w:pStyle w:val="TAC"/>
              <w:rPr>
                <w:rFonts w:eastAsia="Batang"/>
              </w:rPr>
            </w:pPr>
            <w:r w:rsidRPr="00726AF9">
              <w:rPr>
                <w:rFonts w:eastAsia="Batang"/>
              </w:rPr>
              <w:t>46</w:t>
            </w:r>
          </w:p>
        </w:tc>
        <w:tc>
          <w:tcPr>
            <w:tcW w:w="1007" w:type="dxa"/>
            <w:shd w:val="clear" w:color="auto" w:fill="auto"/>
            <w:vAlign w:val="bottom"/>
          </w:tcPr>
          <w:p w14:paraId="362C3A81" w14:textId="77777777" w:rsidR="00AD5EB4" w:rsidRPr="00726AF9" w:rsidRDefault="00AD5EB4" w:rsidP="00AD5EB4">
            <w:pPr>
              <w:pStyle w:val="TAC"/>
              <w:rPr>
                <w:rFonts w:eastAsia="Batang"/>
              </w:rPr>
            </w:pPr>
            <w:r w:rsidRPr="00726AF9">
              <w:rPr>
                <w:rFonts w:eastAsia="Batang"/>
              </w:rPr>
              <w:t>192</w:t>
            </w:r>
          </w:p>
        </w:tc>
        <w:tc>
          <w:tcPr>
            <w:tcW w:w="1007" w:type="dxa"/>
            <w:shd w:val="clear" w:color="auto" w:fill="auto"/>
            <w:vAlign w:val="bottom"/>
          </w:tcPr>
          <w:p w14:paraId="59CD2A9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EE81137" w14:textId="77777777" w:rsidR="00AD5EB4" w:rsidRPr="00726AF9" w:rsidRDefault="00AD5EB4" w:rsidP="00AD5EB4">
            <w:pPr>
              <w:pStyle w:val="TAC"/>
              <w:rPr>
                <w:rFonts w:eastAsia="Batang"/>
              </w:rPr>
            </w:pPr>
            <w:r w:rsidRPr="00726AF9">
              <w:rPr>
                <w:rFonts w:eastAsia="Batang"/>
              </w:rPr>
              <w:t>96</w:t>
            </w:r>
          </w:p>
        </w:tc>
        <w:tc>
          <w:tcPr>
            <w:tcW w:w="1007" w:type="dxa"/>
            <w:shd w:val="clear" w:color="auto" w:fill="auto"/>
            <w:vAlign w:val="bottom"/>
          </w:tcPr>
          <w:p w14:paraId="17E9387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927B34C"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33165FCC"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C65F23E"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E0B2C42" w14:textId="77777777" w:rsidR="00AD5EB4" w:rsidRPr="00726AF9" w:rsidRDefault="00AD5EB4" w:rsidP="00AD5EB4">
            <w:pPr>
              <w:pStyle w:val="TAC"/>
              <w:rPr>
                <w:rFonts w:eastAsia="Batang"/>
              </w:rPr>
            </w:pPr>
            <w:r w:rsidRPr="00726AF9">
              <w:rPr>
                <w:rFonts w:eastAsia="Batang"/>
              </w:rPr>
              <w:t>12</w:t>
            </w:r>
          </w:p>
        </w:tc>
      </w:tr>
      <w:tr w:rsidR="00AD5EB4" w14:paraId="4280F9F2" w14:textId="77777777" w:rsidTr="00AD5EB4">
        <w:trPr>
          <w:tblHeader/>
          <w:jc w:val="center"/>
        </w:trPr>
        <w:tc>
          <w:tcPr>
            <w:tcW w:w="1006" w:type="dxa"/>
            <w:shd w:val="clear" w:color="auto" w:fill="auto"/>
            <w:vAlign w:val="bottom"/>
          </w:tcPr>
          <w:p w14:paraId="4E454715" w14:textId="77777777" w:rsidR="00AD5EB4" w:rsidRPr="00726AF9" w:rsidRDefault="00AD5EB4" w:rsidP="00AD5EB4">
            <w:pPr>
              <w:pStyle w:val="TAC"/>
              <w:rPr>
                <w:rFonts w:eastAsia="Batang"/>
              </w:rPr>
            </w:pPr>
            <w:r w:rsidRPr="00726AF9">
              <w:rPr>
                <w:rFonts w:eastAsia="Batang"/>
              </w:rPr>
              <w:t>47</w:t>
            </w:r>
          </w:p>
        </w:tc>
        <w:tc>
          <w:tcPr>
            <w:tcW w:w="1007" w:type="dxa"/>
            <w:shd w:val="clear" w:color="auto" w:fill="auto"/>
          </w:tcPr>
          <w:p w14:paraId="52C4DFF9" w14:textId="77777777" w:rsidR="00AD5EB4" w:rsidRPr="00726AF9" w:rsidRDefault="00AD5EB4" w:rsidP="00AD5EB4">
            <w:pPr>
              <w:pStyle w:val="TAC"/>
              <w:rPr>
                <w:rFonts w:eastAsia="Batang"/>
              </w:rPr>
            </w:pPr>
            <w:r w:rsidRPr="00726AF9">
              <w:rPr>
                <w:rFonts w:eastAsia="Batang"/>
              </w:rPr>
              <w:t>192</w:t>
            </w:r>
          </w:p>
        </w:tc>
        <w:tc>
          <w:tcPr>
            <w:tcW w:w="1007" w:type="dxa"/>
            <w:shd w:val="clear" w:color="auto" w:fill="auto"/>
          </w:tcPr>
          <w:p w14:paraId="65D12A26"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244AD3B7" w14:textId="77777777" w:rsidR="00AD5EB4" w:rsidRPr="00726AF9" w:rsidRDefault="00AD5EB4" w:rsidP="00AD5EB4">
            <w:pPr>
              <w:pStyle w:val="TAC"/>
              <w:rPr>
                <w:rFonts w:eastAsia="Batang"/>
              </w:rPr>
            </w:pPr>
            <w:r w:rsidRPr="00726AF9">
              <w:rPr>
                <w:rFonts w:eastAsia="Batang"/>
              </w:rPr>
              <w:t>96</w:t>
            </w:r>
          </w:p>
        </w:tc>
        <w:tc>
          <w:tcPr>
            <w:tcW w:w="1007" w:type="dxa"/>
            <w:shd w:val="clear" w:color="auto" w:fill="auto"/>
          </w:tcPr>
          <w:p w14:paraId="65A8DA23"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tcPr>
          <w:p w14:paraId="19C55592"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tcPr>
          <w:p w14:paraId="4270883F"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7227BA4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7922AE2D" w14:textId="77777777" w:rsidR="00AD5EB4" w:rsidRPr="00726AF9" w:rsidRDefault="00AD5EB4" w:rsidP="00AD5EB4">
            <w:pPr>
              <w:pStyle w:val="TAC"/>
              <w:rPr>
                <w:rFonts w:eastAsia="Batang"/>
              </w:rPr>
            </w:pPr>
            <w:r w:rsidRPr="00726AF9">
              <w:rPr>
                <w:rFonts w:eastAsia="Batang"/>
              </w:rPr>
              <w:t>6</w:t>
            </w:r>
          </w:p>
        </w:tc>
      </w:tr>
      <w:tr w:rsidR="00AD5EB4" w14:paraId="2FC304BE" w14:textId="77777777" w:rsidTr="00AD5EB4">
        <w:trPr>
          <w:tblHeader/>
          <w:jc w:val="center"/>
        </w:trPr>
        <w:tc>
          <w:tcPr>
            <w:tcW w:w="1006" w:type="dxa"/>
            <w:shd w:val="clear" w:color="auto" w:fill="auto"/>
            <w:vAlign w:val="bottom"/>
          </w:tcPr>
          <w:p w14:paraId="69018DA8"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tcPr>
          <w:p w14:paraId="7BA45093" w14:textId="77777777" w:rsidR="00AD5EB4" w:rsidRPr="00726AF9" w:rsidRDefault="00AD5EB4" w:rsidP="00AD5EB4">
            <w:pPr>
              <w:pStyle w:val="TAC"/>
              <w:rPr>
                <w:rFonts w:eastAsia="Batang"/>
              </w:rPr>
            </w:pPr>
            <w:r w:rsidRPr="00726AF9">
              <w:rPr>
                <w:rFonts w:eastAsia="Batang"/>
              </w:rPr>
              <w:t>192</w:t>
            </w:r>
          </w:p>
        </w:tc>
        <w:tc>
          <w:tcPr>
            <w:tcW w:w="1007" w:type="dxa"/>
            <w:shd w:val="clear" w:color="auto" w:fill="auto"/>
          </w:tcPr>
          <w:p w14:paraId="69B422D7"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3EA993A8" w14:textId="77777777" w:rsidR="00AD5EB4" w:rsidRPr="00726AF9" w:rsidRDefault="00AD5EB4" w:rsidP="00AD5EB4">
            <w:pPr>
              <w:pStyle w:val="TAC"/>
              <w:rPr>
                <w:rFonts w:eastAsia="Batang"/>
              </w:rPr>
            </w:pPr>
            <w:r w:rsidRPr="00726AF9">
              <w:rPr>
                <w:rFonts w:eastAsia="Batang"/>
              </w:rPr>
              <w:t>64</w:t>
            </w:r>
          </w:p>
        </w:tc>
        <w:tc>
          <w:tcPr>
            <w:tcW w:w="1007" w:type="dxa"/>
            <w:shd w:val="clear" w:color="auto" w:fill="auto"/>
          </w:tcPr>
          <w:p w14:paraId="0A92700C"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tcPr>
          <w:p w14:paraId="2EE131EF"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tcPr>
          <w:p w14:paraId="104572C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5351AED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7FAD2074" w14:textId="77777777" w:rsidR="00AD5EB4" w:rsidRPr="00726AF9" w:rsidRDefault="00AD5EB4" w:rsidP="00AD5EB4">
            <w:pPr>
              <w:pStyle w:val="TAC"/>
              <w:rPr>
                <w:rFonts w:eastAsia="Batang"/>
              </w:rPr>
            </w:pPr>
            <w:r w:rsidRPr="00726AF9">
              <w:rPr>
                <w:rFonts w:eastAsia="Batang"/>
              </w:rPr>
              <w:t>4</w:t>
            </w:r>
          </w:p>
        </w:tc>
      </w:tr>
      <w:tr w:rsidR="00AD5EB4" w14:paraId="655FB59A" w14:textId="77777777" w:rsidTr="00AD5EB4">
        <w:trPr>
          <w:tblHeader/>
          <w:jc w:val="center"/>
        </w:trPr>
        <w:tc>
          <w:tcPr>
            <w:tcW w:w="1006" w:type="dxa"/>
            <w:shd w:val="clear" w:color="auto" w:fill="auto"/>
            <w:vAlign w:val="bottom"/>
          </w:tcPr>
          <w:p w14:paraId="6799B793" w14:textId="77777777" w:rsidR="00AD5EB4" w:rsidRPr="00726AF9" w:rsidRDefault="00AD5EB4" w:rsidP="00AD5EB4">
            <w:pPr>
              <w:pStyle w:val="TAC"/>
              <w:rPr>
                <w:rFonts w:eastAsia="Batang"/>
              </w:rPr>
            </w:pPr>
            <w:r w:rsidRPr="00726AF9">
              <w:rPr>
                <w:rFonts w:eastAsia="Batang"/>
              </w:rPr>
              <w:t>49</w:t>
            </w:r>
          </w:p>
        </w:tc>
        <w:tc>
          <w:tcPr>
            <w:tcW w:w="1007" w:type="dxa"/>
            <w:shd w:val="clear" w:color="auto" w:fill="auto"/>
            <w:vAlign w:val="bottom"/>
          </w:tcPr>
          <w:p w14:paraId="0F247858" w14:textId="77777777" w:rsidR="00AD5EB4" w:rsidRPr="00726AF9" w:rsidRDefault="00AD5EB4" w:rsidP="00AD5EB4">
            <w:pPr>
              <w:pStyle w:val="TAC"/>
              <w:rPr>
                <w:rFonts w:eastAsia="Batang"/>
              </w:rPr>
            </w:pPr>
            <w:r w:rsidRPr="00726AF9">
              <w:rPr>
                <w:rFonts w:eastAsia="Batang"/>
              </w:rPr>
              <w:t>192</w:t>
            </w:r>
          </w:p>
        </w:tc>
        <w:tc>
          <w:tcPr>
            <w:tcW w:w="1007" w:type="dxa"/>
            <w:shd w:val="clear" w:color="auto" w:fill="auto"/>
            <w:vAlign w:val="bottom"/>
          </w:tcPr>
          <w:p w14:paraId="052977B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2E1DC8E"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4DD6F4D9"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4A7C0AB0"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13B2E452"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50EDE439"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1592EA8" w14:textId="77777777" w:rsidR="00AD5EB4" w:rsidRPr="00726AF9" w:rsidRDefault="00AD5EB4" w:rsidP="00AD5EB4">
            <w:pPr>
              <w:pStyle w:val="TAC"/>
              <w:rPr>
                <w:rFonts w:eastAsia="Batang"/>
              </w:rPr>
            </w:pPr>
            <w:r w:rsidRPr="00726AF9">
              <w:rPr>
                <w:rFonts w:eastAsia="Batang"/>
              </w:rPr>
              <w:t>2</w:t>
            </w:r>
          </w:p>
        </w:tc>
      </w:tr>
      <w:tr w:rsidR="00AD5EB4" w14:paraId="14EF3B99" w14:textId="77777777" w:rsidTr="00AD5EB4">
        <w:trPr>
          <w:tblHeader/>
          <w:jc w:val="center"/>
        </w:trPr>
        <w:tc>
          <w:tcPr>
            <w:tcW w:w="1006" w:type="dxa"/>
            <w:shd w:val="clear" w:color="auto" w:fill="auto"/>
            <w:vAlign w:val="bottom"/>
          </w:tcPr>
          <w:p w14:paraId="23C6B53B" w14:textId="77777777" w:rsidR="00AD5EB4" w:rsidRPr="00726AF9" w:rsidRDefault="00AD5EB4" w:rsidP="00AD5EB4">
            <w:pPr>
              <w:pStyle w:val="TAC"/>
              <w:rPr>
                <w:rFonts w:eastAsia="Batang"/>
              </w:rPr>
            </w:pPr>
            <w:r w:rsidRPr="00726AF9">
              <w:rPr>
                <w:rFonts w:eastAsia="Batang"/>
              </w:rPr>
              <w:t>50</w:t>
            </w:r>
          </w:p>
        </w:tc>
        <w:tc>
          <w:tcPr>
            <w:tcW w:w="1007" w:type="dxa"/>
            <w:shd w:val="clear" w:color="auto" w:fill="auto"/>
            <w:vAlign w:val="bottom"/>
          </w:tcPr>
          <w:p w14:paraId="19235B92" w14:textId="77777777" w:rsidR="00AD5EB4" w:rsidRPr="00726AF9" w:rsidRDefault="00AD5EB4" w:rsidP="00AD5EB4">
            <w:pPr>
              <w:pStyle w:val="TAC"/>
              <w:rPr>
                <w:rFonts w:eastAsia="Batang"/>
              </w:rPr>
            </w:pPr>
            <w:r w:rsidRPr="00726AF9">
              <w:rPr>
                <w:rFonts w:eastAsia="Batang"/>
              </w:rPr>
              <w:t>208</w:t>
            </w:r>
          </w:p>
        </w:tc>
        <w:tc>
          <w:tcPr>
            <w:tcW w:w="1007" w:type="dxa"/>
            <w:shd w:val="clear" w:color="auto" w:fill="auto"/>
            <w:vAlign w:val="bottom"/>
          </w:tcPr>
          <w:p w14:paraId="7C7CC04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8E99EF6" w14:textId="77777777" w:rsidR="00AD5EB4" w:rsidRPr="00726AF9" w:rsidRDefault="00AD5EB4" w:rsidP="00AD5EB4">
            <w:pPr>
              <w:pStyle w:val="TAC"/>
              <w:rPr>
                <w:rFonts w:eastAsia="Batang"/>
              </w:rPr>
            </w:pPr>
            <w:r w:rsidRPr="00726AF9">
              <w:rPr>
                <w:rFonts w:eastAsia="Batang"/>
              </w:rPr>
              <w:t>104</w:t>
            </w:r>
          </w:p>
        </w:tc>
        <w:tc>
          <w:tcPr>
            <w:tcW w:w="1007" w:type="dxa"/>
            <w:shd w:val="clear" w:color="auto" w:fill="auto"/>
            <w:vAlign w:val="bottom"/>
          </w:tcPr>
          <w:p w14:paraId="158439AF"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CA59AC9" w14:textId="77777777" w:rsidR="00AD5EB4" w:rsidRPr="00726AF9" w:rsidRDefault="00AD5EB4" w:rsidP="00AD5EB4">
            <w:pPr>
              <w:pStyle w:val="TAC"/>
              <w:rPr>
                <w:rFonts w:eastAsia="Batang"/>
              </w:rPr>
            </w:pPr>
            <w:r w:rsidRPr="00726AF9">
              <w:rPr>
                <w:rFonts w:eastAsia="Batang"/>
              </w:rPr>
              <w:t>52</w:t>
            </w:r>
          </w:p>
        </w:tc>
        <w:tc>
          <w:tcPr>
            <w:tcW w:w="1007" w:type="dxa"/>
            <w:shd w:val="clear" w:color="auto" w:fill="auto"/>
            <w:vAlign w:val="bottom"/>
          </w:tcPr>
          <w:p w14:paraId="482FCAF0"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C8942AF"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8D02A2F" w14:textId="77777777" w:rsidR="00AD5EB4" w:rsidRPr="00726AF9" w:rsidRDefault="00AD5EB4" w:rsidP="00AD5EB4">
            <w:pPr>
              <w:pStyle w:val="TAC"/>
              <w:rPr>
                <w:rFonts w:eastAsia="Batang"/>
              </w:rPr>
            </w:pPr>
            <w:r w:rsidRPr="00726AF9">
              <w:rPr>
                <w:rFonts w:eastAsia="Batang"/>
              </w:rPr>
              <w:t>13</w:t>
            </w:r>
          </w:p>
        </w:tc>
      </w:tr>
      <w:tr w:rsidR="00AD5EB4" w14:paraId="18F65483" w14:textId="77777777" w:rsidTr="00AD5EB4">
        <w:trPr>
          <w:tblHeader/>
          <w:jc w:val="center"/>
        </w:trPr>
        <w:tc>
          <w:tcPr>
            <w:tcW w:w="1006" w:type="dxa"/>
            <w:shd w:val="clear" w:color="auto" w:fill="auto"/>
            <w:vAlign w:val="bottom"/>
          </w:tcPr>
          <w:p w14:paraId="38CE0CFD" w14:textId="77777777" w:rsidR="00AD5EB4" w:rsidRPr="00726AF9" w:rsidRDefault="00AD5EB4" w:rsidP="00AD5EB4">
            <w:pPr>
              <w:pStyle w:val="TAC"/>
              <w:rPr>
                <w:rFonts w:eastAsia="Batang"/>
              </w:rPr>
            </w:pPr>
            <w:r w:rsidRPr="00726AF9">
              <w:rPr>
                <w:rFonts w:eastAsia="Batang"/>
              </w:rPr>
              <w:t>51</w:t>
            </w:r>
          </w:p>
        </w:tc>
        <w:tc>
          <w:tcPr>
            <w:tcW w:w="1007" w:type="dxa"/>
            <w:shd w:val="clear" w:color="auto" w:fill="auto"/>
            <w:vAlign w:val="bottom"/>
          </w:tcPr>
          <w:p w14:paraId="53D5066C" w14:textId="77777777" w:rsidR="00AD5EB4" w:rsidRPr="00726AF9" w:rsidRDefault="00AD5EB4" w:rsidP="00AD5EB4">
            <w:pPr>
              <w:pStyle w:val="TAC"/>
              <w:rPr>
                <w:rFonts w:eastAsia="Batang"/>
              </w:rPr>
            </w:pPr>
            <w:r w:rsidRPr="00726AF9">
              <w:rPr>
                <w:rFonts w:eastAsia="Batang"/>
              </w:rPr>
              <w:t>216</w:t>
            </w:r>
          </w:p>
        </w:tc>
        <w:tc>
          <w:tcPr>
            <w:tcW w:w="1007" w:type="dxa"/>
            <w:shd w:val="clear" w:color="auto" w:fill="auto"/>
            <w:vAlign w:val="bottom"/>
          </w:tcPr>
          <w:p w14:paraId="2E644623"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7E36B94" w14:textId="77777777" w:rsidR="00AD5EB4" w:rsidRPr="00726AF9" w:rsidRDefault="00AD5EB4" w:rsidP="00AD5EB4">
            <w:pPr>
              <w:pStyle w:val="TAC"/>
              <w:rPr>
                <w:rFonts w:eastAsia="Batang"/>
              </w:rPr>
            </w:pPr>
            <w:r w:rsidRPr="00726AF9">
              <w:rPr>
                <w:rFonts w:eastAsia="Batang"/>
              </w:rPr>
              <w:t>108</w:t>
            </w:r>
          </w:p>
        </w:tc>
        <w:tc>
          <w:tcPr>
            <w:tcW w:w="1007" w:type="dxa"/>
            <w:shd w:val="clear" w:color="auto" w:fill="auto"/>
            <w:vAlign w:val="bottom"/>
          </w:tcPr>
          <w:p w14:paraId="4AA2F5D1"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8BD1FBA" w14:textId="77777777" w:rsidR="00AD5EB4" w:rsidRPr="00726AF9" w:rsidRDefault="00AD5EB4" w:rsidP="00AD5EB4">
            <w:pPr>
              <w:pStyle w:val="TAC"/>
              <w:rPr>
                <w:rFonts w:eastAsia="Batang"/>
              </w:rPr>
            </w:pPr>
            <w:r w:rsidRPr="00726AF9">
              <w:rPr>
                <w:rFonts w:eastAsia="Batang"/>
              </w:rPr>
              <w:t>36</w:t>
            </w:r>
          </w:p>
        </w:tc>
        <w:tc>
          <w:tcPr>
            <w:tcW w:w="1007" w:type="dxa"/>
            <w:shd w:val="clear" w:color="auto" w:fill="auto"/>
            <w:vAlign w:val="bottom"/>
          </w:tcPr>
          <w:p w14:paraId="3A770361"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02C96DCB"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485B827" w14:textId="77777777" w:rsidR="00AD5EB4" w:rsidRPr="00726AF9" w:rsidRDefault="00AD5EB4" w:rsidP="00AD5EB4">
            <w:pPr>
              <w:pStyle w:val="TAC"/>
              <w:rPr>
                <w:rFonts w:eastAsia="Batang"/>
              </w:rPr>
            </w:pPr>
            <w:r w:rsidRPr="00726AF9">
              <w:rPr>
                <w:rFonts w:eastAsia="Batang"/>
              </w:rPr>
              <w:t>9</w:t>
            </w:r>
          </w:p>
        </w:tc>
      </w:tr>
      <w:tr w:rsidR="00AD5EB4" w14:paraId="7BE07905" w14:textId="77777777" w:rsidTr="00AD5EB4">
        <w:trPr>
          <w:tblHeader/>
          <w:jc w:val="center"/>
        </w:trPr>
        <w:tc>
          <w:tcPr>
            <w:tcW w:w="1006" w:type="dxa"/>
            <w:shd w:val="clear" w:color="auto" w:fill="auto"/>
            <w:vAlign w:val="bottom"/>
          </w:tcPr>
          <w:p w14:paraId="3D14F3BB" w14:textId="77777777" w:rsidR="00AD5EB4" w:rsidRPr="00726AF9" w:rsidRDefault="00AD5EB4" w:rsidP="00AD5EB4">
            <w:pPr>
              <w:pStyle w:val="TAC"/>
              <w:rPr>
                <w:rFonts w:eastAsia="Batang"/>
              </w:rPr>
            </w:pPr>
            <w:r w:rsidRPr="00726AF9">
              <w:rPr>
                <w:rFonts w:eastAsia="Batang"/>
              </w:rPr>
              <w:t>52</w:t>
            </w:r>
          </w:p>
        </w:tc>
        <w:tc>
          <w:tcPr>
            <w:tcW w:w="1007" w:type="dxa"/>
            <w:shd w:val="clear" w:color="auto" w:fill="auto"/>
            <w:vAlign w:val="bottom"/>
          </w:tcPr>
          <w:p w14:paraId="67D728D5" w14:textId="77777777" w:rsidR="00AD5EB4" w:rsidRPr="00726AF9" w:rsidRDefault="00AD5EB4" w:rsidP="00AD5EB4">
            <w:pPr>
              <w:pStyle w:val="TAC"/>
              <w:rPr>
                <w:rFonts w:eastAsia="Batang"/>
              </w:rPr>
            </w:pPr>
            <w:r w:rsidRPr="00726AF9">
              <w:rPr>
                <w:rFonts w:eastAsia="Batang"/>
              </w:rPr>
              <w:t>224</w:t>
            </w:r>
          </w:p>
        </w:tc>
        <w:tc>
          <w:tcPr>
            <w:tcW w:w="1007" w:type="dxa"/>
            <w:shd w:val="clear" w:color="auto" w:fill="auto"/>
            <w:vAlign w:val="bottom"/>
          </w:tcPr>
          <w:p w14:paraId="44465815"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9ADFC43" w14:textId="77777777" w:rsidR="00AD5EB4" w:rsidRPr="00726AF9" w:rsidRDefault="00AD5EB4" w:rsidP="00AD5EB4">
            <w:pPr>
              <w:pStyle w:val="TAC"/>
              <w:rPr>
                <w:rFonts w:eastAsia="Batang"/>
              </w:rPr>
            </w:pPr>
            <w:r w:rsidRPr="00726AF9">
              <w:rPr>
                <w:rFonts w:eastAsia="Batang"/>
              </w:rPr>
              <w:t>112</w:t>
            </w:r>
          </w:p>
        </w:tc>
        <w:tc>
          <w:tcPr>
            <w:tcW w:w="1007" w:type="dxa"/>
            <w:shd w:val="clear" w:color="auto" w:fill="auto"/>
            <w:vAlign w:val="bottom"/>
          </w:tcPr>
          <w:p w14:paraId="02B37FFE"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B41EB18" w14:textId="77777777" w:rsidR="00AD5EB4" w:rsidRPr="00726AF9" w:rsidRDefault="00AD5EB4" w:rsidP="00AD5EB4">
            <w:pPr>
              <w:pStyle w:val="TAC"/>
              <w:rPr>
                <w:rFonts w:eastAsia="Batang"/>
              </w:rPr>
            </w:pPr>
            <w:r w:rsidRPr="00726AF9">
              <w:rPr>
                <w:rFonts w:eastAsia="Batang"/>
              </w:rPr>
              <w:t>56</w:t>
            </w:r>
          </w:p>
        </w:tc>
        <w:tc>
          <w:tcPr>
            <w:tcW w:w="1007" w:type="dxa"/>
            <w:shd w:val="clear" w:color="auto" w:fill="auto"/>
            <w:vAlign w:val="bottom"/>
          </w:tcPr>
          <w:p w14:paraId="6AE4DDEC"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9228E4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DB9618E" w14:textId="77777777" w:rsidR="00AD5EB4" w:rsidRPr="00726AF9" w:rsidRDefault="00AD5EB4" w:rsidP="00AD5EB4">
            <w:pPr>
              <w:pStyle w:val="TAC"/>
              <w:rPr>
                <w:rFonts w:eastAsia="Batang"/>
              </w:rPr>
            </w:pPr>
            <w:r w:rsidRPr="00726AF9">
              <w:rPr>
                <w:rFonts w:eastAsia="Batang"/>
              </w:rPr>
              <w:t>14</w:t>
            </w:r>
          </w:p>
        </w:tc>
      </w:tr>
      <w:tr w:rsidR="00AD5EB4" w14:paraId="285C1566" w14:textId="77777777" w:rsidTr="00AD5EB4">
        <w:trPr>
          <w:tblHeader/>
          <w:jc w:val="center"/>
        </w:trPr>
        <w:tc>
          <w:tcPr>
            <w:tcW w:w="1006" w:type="dxa"/>
            <w:shd w:val="clear" w:color="auto" w:fill="auto"/>
            <w:vAlign w:val="bottom"/>
          </w:tcPr>
          <w:p w14:paraId="6D8FBF82" w14:textId="77777777" w:rsidR="00AD5EB4" w:rsidRPr="00726AF9" w:rsidRDefault="00AD5EB4" w:rsidP="00AD5EB4">
            <w:pPr>
              <w:pStyle w:val="TAC"/>
              <w:rPr>
                <w:rFonts w:eastAsia="Batang"/>
              </w:rPr>
            </w:pPr>
            <w:r w:rsidRPr="00726AF9">
              <w:rPr>
                <w:rFonts w:eastAsia="Batang"/>
              </w:rPr>
              <w:t>53</w:t>
            </w:r>
          </w:p>
        </w:tc>
        <w:tc>
          <w:tcPr>
            <w:tcW w:w="1007" w:type="dxa"/>
            <w:shd w:val="clear" w:color="auto" w:fill="auto"/>
            <w:vAlign w:val="bottom"/>
          </w:tcPr>
          <w:p w14:paraId="3EB2C075" w14:textId="77777777" w:rsidR="00AD5EB4" w:rsidRPr="00726AF9" w:rsidRDefault="00AD5EB4" w:rsidP="00AD5EB4">
            <w:pPr>
              <w:pStyle w:val="TAC"/>
              <w:rPr>
                <w:rFonts w:eastAsia="Batang"/>
              </w:rPr>
            </w:pPr>
            <w:r w:rsidRPr="00726AF9">
              <w:rPr>
                <w:rFonts w:eastAsia="Batang"/>
              </w:rPr>
              <w:t>240</w:t>
            </w:r>
          </w:p>
        </w:tc>
        <w:tc>
          <w:tcPr>
            <w:tcW w:w="1007" w:type="dxa"/>
            <w:shd w:val="clear" w:color="auto" w:fill="auto"/>
            <w:vAlign w:val="bottom"/>
          </w:tcPr>
          <w:p w14:paraId="6A8E2770"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A8BD2D8" w14:textId="77777777" w:rsidR="00AD5EB4" w:rsidRPr="00726AF9" w:rsidRDefault="00AD5EB4" w:rsidP="00AD5EB4">
            <w:pPr>
              <w:pStyle w:val="TAC"/>
              <w:rPr>
                <w:rFonts w:eastAsia="Batang"/>
              </w:rPr>
            </w:pPr>
            <w:r w:rsidRPr="00726AF9">
              <w:rPr>
                <w:rFonts w:eastAsia="Batang"/>
              </w:rPr>
              <w:t>120</w:t>
            </w:r>
          </w:p>
        </w:tc>
        <w:tc>
          <w:tcPr>
            <w:tcW w:w="1007" w:type="dxa"/>
            <w:shd w:val="clear" w:color="auto" w:fill="auto"/>
            <w:vAlign w:val="bottom"/>
          </w:tcPr>
          <w:p w14:paraId="11249C89"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495F51B" w14:textId="77777777" w:rsidR="00AD5EB4" w:rsidRPr="00726AF9" w:rsidRDefault="00AD5EB4" w:rsidP="00AD5EB4">
            <w:pPr>
              <w:pStyle w:val="TAC"/>
              <w:rPr>
                <w:rFonts w:eastAsia="Batang"/>
              </w:rPr>
            </w:pPr>
            <w:r w:rsidRPr="00726AF9">
              <w:rPr>
                <w:rFonts w:eastAsia="Batang"/>
              </w:rPr>
              <w:t>60</w:t>
            </w:r>
          </w:p>
        </w:tc>
        <w:tc>
          <w:tcPr>
            <w:tcW w:w="1007" w:type="dxa"/>
            <w:shd w:val="clear" w:color="auto" w:fill="auto"/>
            <w:vAlign w:val="bottom"/>
          </w:tcPr>
          <w:p w14:paraId="47E8F5A2"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F24261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8D6ED58" w14:textId="77777777" w:rsidR="00AD5EB4" w:rsidRPr="00726AF9" w:rsidRDefault="00AD5EB4" w:rsidP="00AD5EB4">
            <w:pPr>
              <w:pStyle w:val="TAC"/>
              <w:rPr>
                <w:rFonts w:eastAsia="Batang"/>
              </w:rPr>
            </w:pPr>
            <w:r w:rsidRPr="00726AF9">
              <w:rPr>
                <w:rFonts w:eastAsia="Batang"/>
              </w:rPr>
              <w:t>15</w:t>
            </w:r>
          </w:p>
        </w:tc>
      </w:tr>
      <w:tr w:rsidR="00AD5EB4" w14:paraId="2BACECA4" w14:textId="77777777" w:rsidTr="00AD5EB4">
        <w:trPr>
          <w:tblHeader/>
          <w:jc w:val="center"/>
        </w:trPr>
        <w:tc>
          <w:tcPr>
            <w:tcW w:w="1006" w:type="dxa"/>
            <w:shd w:val="clear" w:color="auto" w:fill="auto"/>
            <w:vAlign w:val="bottom"/>
          </w:tcPr>
          <w:p w14:paraId="6FADA805" w14:textId="77777777" w:rsidR="00AD5EB4" w:rsidRPr="00726AF9" w:rsidRDefault="00AD5EB4" w:rsidP="00AD5EB4">
            <w:pPr>
              <w:pStyle w:val="TAC"/>
              <w:rPr>
                <w:rFonts w:eastAsia="Batang"/>
              </w:rPr>
            </w:pPr>
            <w:r w:rsidRPr="00726AF9">
              <w:rPr>
                <w:rFonts w:eastAsia="Batang"/>
              </w:rPr>
              <w:t>54</w:t>
            </w:r>
          </w:p>
        </w:tc>
        <w:tc>
          <w:tcPr>
            <w:tcW w:w="1007" w:type="dxa"/>
            <w:shd w:val="clear" w:color="auto" w:fill="auto"/>
          </w:tcPr>
          <w:p w14:paraId="7413A9F8" w14:textId="77777777" w:rsidR="00AD5EB4" w:rsidRPr="00726AF9" w:rsidRDefault="00AD5EB4" w:rsidP="00AD5EB4">
            <w:pPr>
              <w:pStyle w:val="TAC"/>
              <w:rPr>
                <w:rFonts w:eastAsia="Batang"/>
              </w:rPr>
            </w:pPr>
            <w:r w:rsidRPr="00726AF9">
              <w:rPr>
                <w:rFonts w:eastAsia="Batang"/>
              </w:rPr>
              <w:t>240</w:t>
            </w:r>
          </w:p>
        </w:tc>
        <w:tc>
          <w:tcPr>
            <w:tcW w:w="1007" w:type="dxa"/>
            <w:shd w:val="clear" w:color="auto" w:fill="auto"/>
          </w:tcPr>
          <w:p w14:paraId="316C8D80"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2C7D2B76" w14:textId="77777777" w:rsidR="00AD5EB4" w:rsidRPr="00726AF9" w:rsidRDefault="00AD5EB4" w:rsidP="00AD5EB4">
            <w:pPr>
              <w:pStyle w:val="TAC"/>
              <w:rPr>
                <w:rFonts w:eastAsia="Batang"/>
              </w:rPr>
            </w:pPr>
            <w:r w:rsidRPr="00726AF9">
              <w:rPr>
                <w:rFonts w:eastAsia="Batang"/>
              </w:rPr>
              <w:t>80</w:t>
            </w:r>
          </w:p>
        </w:tc>
        <w:tc>
          <w:tcPr>
            <w:tcW w:w="1007" w:type="dxa"/>
            <w:shd w:val="clear" w:color="auto" w:fill="auto"/>
          </w:tcPr>
          <w:p w14:paraId="58F91E0A"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tcPr>
          <w:p w14:paraId="68024D1B"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tcPr>
          <w:p w14:paraId="3B54FF1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46CAFFF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74CB05DD" w14:textId="77777777" w:rsidR="00AD5EB4" w:rsidRPr="00726AF9" w:rsidRDefault="00AD5EB4" w:rsidP="00AD5EB4">
            <w:pPr>
              <w:pStyle w:val="TAC"/>
              <w:rPr>
                <w:rFonts w:eastAsia="Batang"/>
              </w:rPr>
            </w:pPr>
            <w:r w:rsidRPr="00726AF9">
              <w:rPr>
                <w:rFonts w:eastAsia="Batang"/>
              </w:rPr>
              <w:t>5</w:t>
            </w:r>
          </w:p>
        </w:tc>
      </w:tr>
      <w:tr w:rsidR="00AD5EB4" w14:paraId="4C6CB20D" w14:textId="77777777" w:rsidTr="00AD5EB4">
        <w:trPr>
          <w:tblHeader/>
          <w:jc w:val="center"/>
        </w:trPr>
        <w:tc>
          <w:tcPr>
            <w:tcW w:w="1006" w:type="dxa"/>
            <w:shd w:val="clear" w:color="auto" w:fill="auto"/>
            <w:vAlign w:val="bottom"/>
          </w:tcPr>
          <w:p w14:paraId="23FF2513" w14:textId="77777777" w:rsidR="00AD5EB4" w:rsidRPr="00726AF9" w:rsidRDefault="00AD5EB4" w:rsidP="00AD5EB4">
            <w:pPr>
              <w:pStyle w:val="TAC"/>
              <w:rPr>
                <w:rFonts w:eastAsia="Batang"/>
              </w:rPr>
            </w:pPr>
            <w:r w:rsidRPr="00726AF9">
              <w:rPr>
                <w:rFonts w:eastAsia="Batang"/>
              </w:rPr>
              <w:t>55</w:t>
            </w:r>
          </w:p>
        </w:tc>
        <w:tc>
          <w:tcPr>
            <w:tcW w:w="1007" w:type="dxa"/>
            <w:shd w:val="clear" w:color="auto" w:fill="auto"/>
            <w:vAlign w:val="bottom"/>
          </w:tcPr>
          <w:p w14:paraId="0E3E070C" w14:textId="77777777" w:rsidR="00AD5EB4" w:rsidRPr="00726AF9" w:rsidRDefault="00AD5EB4" w:rsidP="00AD5EB4">
            <w:pPr>
              <w:pStyle w:val="TAC"/>
              <w:rPr>
                <w:rFonts w:eastAsia="Batang"/>
              </w:rPr>
            </w:pPr>
            <w:r w:rsidRPr="00726AF9">
              <w:rPr>
                <w:rFonts w:eastAsia="Batang"/>
              </w:rPr>
              <w:t>240</w:t>
            </w:r>
          </w:p>
        </w:tc>
        <w:tc>
          <w:tcPr>
            <w:tcW w:w="1007" w:type="dxa"/>
            <w:shd w:val="clear" w:color="auto" w:fill="auto"/>
            <w:vAlign w:val="bottom"/>
          </w:tcPr>
          <w:p w14:paraId="7CA1133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A6B76EE"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17BE60CE"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7D94783A"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43D54E85"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69320B1F"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3FE1970D" w14:textId="77777777" w:rsidR="00AD5EB4" w:rsidRPr="00726AF9" w:rsidRDefault="00AD5EB4" w:rsidP="00AD5EB4">
            <w:pPr>
              <w:pStyle w:val="TAC"/>
              <w:rPr>
                <w:rFonts w:eastAsia="Batang"/>
              </w:rPr>
            </w:pPr>
            <w:r w:rsidRPr="00726AF9">
              <w:rPr>
                <w:rFonts w:eastAsia="Batang"/>
              </w:rPr>
              <w:t>2</w:t>
            </w:r>
          </w:p>
        </w:tc>
      </w:tr>
      <w:tr w:rsidR="00AD5EB4" w14:paraId="2A470B20" w14:textId="77777777" w:rsidTr="00AD5EB4">
        <w:trPr>
          <w:tblHeader/>
          <w:jc w:val="center"/>
        </w:trPr>
        <w:tc>
          <w:tcPr>
            <w:tcW w:w="1006" w:type="dxa"/>
            <w:shd w:val="clear" w:color="auto" w:fill="auto"/>
            <w:vAlign w:val="bottom"/>
          </w:tcPr>
          <w:p w14:paraId="00F77EE2" w14:textId="77777777" w:rsidR="00AD5EB4" w:rsidRPr="00726AF9" w:rsidRDefault="00AD5EB4" w:rsidP="00AD5EB4">
            <w:pPr>
              <w:pStyle w:val="TAC"/>
              <w:rPr>
                <w:rFonts w:eastAsia="Batang"/>
              </w:rPr>
            </w:pPr>
            <w:r w:rsidRPr="00726AF9">
              <w:rPr>
                <w:rFonts w:eastAsia="Batang"/>
              </w:rPr>
              <w:lastRenderedPageBreak/>
              <w:t>56</w:t>
            </w:r>
          </w:p>
        </w:tc>
        <w:tc>
          <w:tcPr>
            <w:tcW w:w="1007" w:type="dxa"/>
            <w:shd w:val="clear" w:color="auto" w:fill="auto"/>
            <w:vAlign w:val="bottom"/>
          </w:tcPr>
          <w:p w14:paraId="31CB55A1" w14:textId="77777777" w:rsidR="00AD5EB4" w:rsidRPr="00726AF9" w:rsidRDefault="00AD5EB4" w:rsidP="00AD5EB4">
            <w:pPr>
              <w:pStyle w:val="TAC"/>
              <w:rPr>
                <w:rFonts w:eastAsia="Batang"/>
              </w:rPr>
            </w:pPr>
            <w:r w:rsidRPr="00726AF9">
              <w:rPr>
                <w:rFonts w:eastAsia="Batang"/>
              </w:rPr>
              <w:t>240</w:t>
            </w:r>
          </w:p>
        </w:tc>
        <w:tc>
          <w:tcPr>
            <w:tcW w:w="1007" w:type="dxa"/>
            <w:shd w:val="clear" w:color="auto" w:fill="auto"/>
            <w:vAlign w:val="bottom"/>
          </w:tcPr>
          <w:p w14:paraId="60A0DDCD"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669DE6D"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7686A867" w14:textId="77777777" w:rsidR="00AD5EB4" w:rsidRPr="00726AF9" w:rsidRDefault="00AD5EB4" w:rsidP="00AD5EB4">
            <w:pPr>
              <w:pStyle w:val="TAC"/>
              <w:rPr>
                <w:rFonts w:eastAsia="Batang"/>
              </w:rPr>
            </w:pPr>
            <w:r w:rsidRPr="00726AF9">
              <w:rPr>
                <w:rFonts w:eastAsia="Batang"/>
              </w:rPr>
              <w:t>10</w:t>
            </w:r>
          </w:p>
        </w:tc>
        <w:tc>
          <w:tcPr>
            <w:tcW w:w="1007" w:type="dxa"/>
            <w:shd w:val="clear" w:color="auto" w:fill="auto"/>
            <w:vAlign w:val="bottom"/>
          </w:tcPr>
          <w:p w14:paraId="26F76916"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7C87399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AB97CCB"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8F56C42" w14:textId="77777777" w:rsidR="00AD5EB4" w:rsidRPr="00726AF9" w:rsidRDefault="00AD5EB4" w:rsidP="00AD5EB4">
            <w:pPr>
              <w:pStyle w:val="TAC"/>
              <w:rPr>
                <w:rFonts w:eastAsia="Batang"/>
              </w:rPr>
            </w:pPr>
            <w:r w:rsidRPr="00726AF9">
              <w:rPr>
                <w:rFonts w:eastAsia="Batang"/>
              </w:rPr>
              <w:t>3</w:t>
            </w:r>
          </w:p>
        </w:tc>
      </w:tr>
      <w:tr w:rsidR="00AD5EB4" w14:paraId="4730E465" w14:textId="77777777" w:rsidTr="00AD5EB4">
        <w:trPr>
          <w:tblHeader/>
          <w:jc w:val="center"/>
        </w:trPr>
        <w:tc>
          <w:tcPr>
            <w:tcW w:w="1006" w:type="dxa"/>
            <w:shd w:val="clear" w:color="auto" w:fill="auto"/>
            <w:vAlign w:val="bottom"/>
          </w:tcPr>
          <w:p w14:paraId="02829ABA" w14:textId="77777777" w:rsidR="00AD5EB4" w:rsidRPr="00726AF9" w:rsidRDefault="00AD5EB4" w:rsidP="00AD5EB4">
            <w:pPr>
              <w:pStyle w:val="TAC"/>
              <w:rPr>
                <w:rFonts w:eastAsia="Batang"/>
              </w:rPr>
            </w:pPr>
            <w:r w:rsidRPr="00726AF9">
              <w:rPr>
                <w:rFonts w:eastAsia="Batang"/>
              </w:rPr>
              <w:t>57</w:t>
            </w:r>
          </w:p>
        </w:tc>
        <w:tc>
          <w:tcPr>
            <w:tcW w:w="1007" w:type="dxa"/>
            <w:shd w:val="clear" w:color="auto" w:fill="auto"/>
            <w:vAlign w:val="bottom"/>
          </w:tcPr>
          <w:p w14:paraId="67768BB6" w14:textId="77777777" w:rsidR="00AD5EB4" w:rsidRPr="00726AF9" w:rsidRDefault="00AD5EB4" w:rsidP="00AD5EB4">
            <w:pPr>
              <w:pStyle w:val="TAC"/>
              <w:rPr>
                <w:rFonts w:eastAsia="Batang"/>
              </w:rPr>
            </w:pPr>
            <w:r w:rsidRPr="00726AF9">
              <w:rPr>
                <w:rFonts w:eastAsia="Batang"/>
              </w:rPr>
              <w:t>256</w:t>
            </w:r>
          </w:p>
        </w:tc>
        <w:tc>
          <w:tcPr>
            <w:tcW w:w="1007" w:type="dxa"/>
            <w:shd w:val="clear" w:color="auto" w:fill="auto"/>
            <w:vAlign w:val="bottom"/>
          </w:tcPr>
          <w:p w14:paraId="49DAC386"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88BC691" w14:textId="77777777" w:rsidR="00AD5EB4" w:rsidRPr="00726AF9" w:rsidRDefault="00AD5EB4" w:rsidP="00AD5EB4">
            <w:pPr>
              <w:pStyle w:val="TAC"/>
              <w:rPr>
                <w:rFonts w:eastAsia="Batang"/>
              </w:rPr>
            </w:pPr>
            <w:r w:rsidRPr="00726AF9">
              <w:rPr>
                <w:rFonts w:eastAsia="Batang"/>
              </w:rPr>
              <w:t>128</w:t>
            </w:r>
          </w:p>
        </w:tc>
        <w:tc>
          <w:tcPr>
            <w:tcW w:w="1007" w:type="dxa"/>
            <w:shd w:val="clear" w:color="auto" w:fill="auto"/>
            <w:vAlign w:val="bottom"/>
          </w:tcPr>
          <w:p w14:paraId="554D8F2D"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B7A9DC5" w14:textId="77777777" w:rsidR="00AD5EB4" w:rsidRPr="00726AF9" w:rsidRDefault="00AD5EB4" w:rsidP="00AD5EB4">
            <w:pPr>
              <w:pStyle w:val="TAC"/>
              <w:rPr>
                <w:rFonts w:eastAsia="Batang"/>
              </w:rPr>
            </w:pPr>
            <w:r w:rsidRPr="00726AF9">
              <w:rPr>
                <w:rFonts w:eastAsia="Batang"/>
              </w:rPr>
              <w:t>64</w:t>
            </w:r>
          </w:p>
        </w:tc>
        <w:tc>
          <w:tcPr>
            <w:tcW w:w="1007" w:type="dxa"/>
            <w:shd w:val="clear" w:color="auto" w:fill="auto"/>
            <w:vAlign w:val="bottom"/>
          </w:tcPr>
          <w:p w14:paraId="4A036209"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ED4DA71"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6CD25D3" w14:textId="77777777" w:rsidR="00AD5EB4" w:rsidRPr="00726AF9" w:rsidRDefault="00AD5EB4" w:rsidP="00AD5EB4">
            <w:pPr>
              <w:pStyle w:val="TAC"/>
              <w:rPr>
                <w:rFonts w:eastAsia="Batang"/>
              </w:rPr>
            </w:pPr>
            <w:r w:rsidRPr="00726AF9">
              <w:rPr>
                <w:rFonts w:eastAsia="Batang"/>
              </w:rPr>
              <w:t>16</w:t>
            </w:r>
          </w:p>
        </w:tc>
      </w:tr>
      <w:tr w:rsidR="00AD5EB4" w14:paraId="10E84815" w14:textId="77777777" w:rsidTr="00AD5EB4">
        <w:trPr>
          <w:tblHeader/>
          <w:jc w:val="center"/>
        </w:trPr>
        <w:tc>
          <w:tcPr>
            <w:tcW w:w="1006" w:type="dxa"/>
            <w:shd w:val="clear" w:color="auto" w:fill="auto"/>
            <w:vAlign w:val="bottom"/>
          </w:tcPr>
          <w:p w14:paraId="39B6E13D" w14:textId="77777777" w:rsidR="00AD5EB4" w:rsidRPr="00726AF9" w:rsidRDefault="00AD5EB4" w:rsidP="00AD5EB4">
            <w:pPr>
              <w:pStyle w:val="TAC"/>
              <w:rPr>
                <w:rFonts w:eastAsia="Batang"/>
              </w:rPr>
            </w:pPr>
            <w:r w:rsidRPr="00726AF9">
              <w:rPr>
                <w:rFonts w:eastAsia="Batang"/>
              </w:rPr>
              <w:t>58</w:t>
            </w:r>
          </w:p>
        </w:tc>
        <w:tc>
          <w:tcPr>
            <w:tcW w:w="1007" w:type="dxa"/>
            <w:shd w:val="clear" w:color="auto" w:fill="auto"/>
          </w:tcPr>
          <w:p w14:paraId="37EBC63D" w14:textId="77777777" w:rsidR="00AD5EB4" w:rsidRPr="00726AF9" w:rsidRDefault="00AD5EB4" w:rsidP="00AD5EB4">
            <w:pPr>
              <w:pStyle w:val="TAC"/>
              <w:rPr>
                <w:rFonts w:eastAsia="Batang"/>
              </w:rPr>
            </w:pPr>
            <w:r w:rsidRPr="00726AF9">
              <w:rPr>
                <w:rFonts w:eastAsia="Batang"/>
              </w:rPr>
              <w:t>256</w:t>
            </w:r>
          </w:p>
        </w:tc>
        <w:tc>
          <w:tcPr>
            <w:tcW w:w="1007" w:type="dxa"/>
            <w:shd w:val="clear" w:color="auto" w:fill="auto"/>
          </w:tcPr>
          <w:p w14:paraId="6B20ED45"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693B6B79" w14:textId="77777777" w:rsidR="00AD5EB4" w:rsidRPr="00726AF9" w:rsidRDefault="00AD5EB4" w:rsidP="00AD5EB4">
            <w:pPr>
              <w:pStyle w:val="TAC"/>
              <w:rPr>
                <w:rFonts w:eastAsia="Batang"/>
              </w:rPr>
            </w:pPr>
            <w:r w:rsidRPr="00726AF9">
              <w:rPr>
                <w:rFonts w:eastAsia="Batang"/>
              </w:rPr>
              <w:t>128</w:t>
            </w:r>
          </w:p>
        </w:tc>
        <w:tc>
          <w:tcPr>
            <w:tcW w:w="1007" w:type="dxa"/>
            <w:shd w:val="clear" w:color="auto" w:fill="auto"/>
          </w:tcPr>
          <w:p w14:paraId="2796E11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tcPr>
          <w:p w14:paraId="62460AEB"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tcPr>
          <w:p w14:paraId="341DB1D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723D329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30CBAE3E" w14:textId="77777777" w:rsidR="00AD5EB4" w:rsidRPr="00726AF9" w:rsidRDefault="00AD5EB4" w:rsidP="00AD5EB4">
            <w:pPr>
              <w:pStyle w:val="TAC"/>
              <w:rPr>
                <w:rFonts w:eastAsia="Batang"/>
              </w:rPr>
            </w:pPr>
            <w:r w:rsidRPr="00726AF9">
              <w:rPr>
                <w:rFonts w:eastAsia="Batang"/>
              </w:rPr>
              <w:t>8</w:t>
            </w:r>
          </w:p>
        </w:tc>
      </w:tr>
      <w:tr w:rsidR="00AD5EB4" w14:paraId="1F00AC5B" w14:textId="77777777" w:rsidTr="00AD5EB4">
        <w:trPr>
          <w:tblHeader/>
          <w:jc w:val="center"/>
        </w:trPr>
        <w:tc>
          <w:tcPr>
            <w:tcW w:w="1006" w:type="dxa"/>
            <w:shd w:val="clear" w:color="auto" w:fill="auto"/>
            <w:vAlign w:val="bottom"/>
          </w:tcPr>
          <w:p w14:paraId="3A221303" w14:textId="77777777" w:rsidR="00AD5EB4" w:rsidRPr="00726AF9" w:rsidRDefault="00AD5EB4" w:rsidP="00AD5EB4">
            <w:pPr>
              <w:pStyle w:val="TAC"/>
              <w:rPr>
                <w:rFonts w:eastAsia="Batang"/>
              </w:rPr>
            </w:pPr>
            <w:r w:rsidRPr="00726AF9">
              <w:rPr>
                <w:rFonts w:eastAsia="Batang"/>
              </w:rPr>
              <w:t>59</w:t>
            </w:r>
          </w:p>
        </w:tc>
        <w:tc>
          <w:tcPr>
            <w:tcW w:w="1007" w:type="dxa"/>
            <w:shd w:val="clear" w:color="auto" w:fill="auto"/>
            <w:vAlign w:val="bottom"/>
          </w:tcPr>
          <w:p w14:paraId="48403B92" w14:textId="77777777" w:rsidR="00AD5EB4" w:rsidRPr="00726AF9" w:rsidRDefault="00AD5EB4" w:rsidP="00AD5EB4">
            <w:pPr>
              <w:pStyle w:val="TAC"/>
              <w:rPr>
                <w:rFonts w:eastAsia="Batang"/>
              </w:rPr>
            </w:pPr>
            <w:r w:rsidRPr="00726AF9">
              <w:rPr>
                <w:rFonts w:eastAsia="Batang"/>
              </w:rPr>
              <w:t>256</w:t>
            </w:r>
          </w:p>
        </w:tc>
        <w:tc>
          <w:tcPr>
            <w:tcW w:w="1007" w:type="dxa"/>
            <w:shd w:val="clear" w:color="auto" w:fill="auto"/>
            <w:vAlign w:val="bottom"/>
          </w:tcPr>
          <w:p w14:paraId="633A35F1"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B343997"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2D9223EF"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5A7945A4"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797178C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1340A3F"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479C82A" w14:textId="77777777" w:rsidR="00AD5EB4" w:rsidRPr="00726AF9" w:rsidRDefault="00AD5EB4" w:rsidP="00AD5EB4">
            <w:pPr>
              <w:pStyle w:val="TAC"/>
              <w:rPr>
                <w:rFonts w:eastAsia="Batang"/>
              </w:rPr>
            </w:pPr>
            <w:r w:rsidRPr="00726AF9">
              <w:rPr>
                <w:rFonts w:eastAsia="Batang"/>
              </w:rPr>
              <w:t>2</w:t>
            </w:r>
          </w:p>
        </w:tc>
      </w:tr>
      <w:tr w:rsidR="00AD5EB4" w14:paraId="18780CC7" w14:textId="77777777" w:rsidTr="00AD5EB4">
        <w:trPr>
          <w:tblHeader/>
          <w:jc w:val="center"/>
        </w:trPr>
        <w:tc>
          <w:tcPr>
            <w:tcW w:w="1006" w:type="dxa"/>
            <w:shd w:val="clear" w:color="auto" w:fill="auto"/>
            <w:vAlign w:val="bottom"/>
          </w:tcPr>
          <w:p w14:paraId="77E0E244" w14:textId="77777777" w:rsidR="00AD5EB4" w:rsidRPr="00726AF9" w:rsidRDefault="00AD5EB4" w:rsidP="00AD5EB4">
            <w:pPr>
              <w:pStyle w:val="TAC"/>
              <w:rPr>
                <w:rFonts w:eastAsia="Batang"/>
              </w:rPr>
            </w:pPr>
            <w:r w:rsidRPr="00726AF9">
              <w:rPr>
                <w:rFonts w:eastAsia="Batang"/>
              </w:rPr>
              <w:t>60</w:t>
            </w:r>
          </w:p>
        </w:tc>
        <w:tc>
          <w:tcPr>
            <w:tcW w:w="1007" w:type="dxa"/>
            <w:shd w:val="clear" w:color="auto" w:fill="auto"/>
            <w:vAlign w:val="bottom"/>
          </w:tcPr>
          <w:p w14:paraId="09554849" w14:textId="77777777" w:rsidR="00AD5EB4" w:rsidRPr="00726AF9" w:rsidRDefault="00AD5EB4" w:rsidP="00AD5EB4">
            <w:pPr>
              <w:pStyle w:val="TAC"/>
              <w:rPr>
                <w:rFonts w:eastAsia="Batang"/>
              </w:rPr>
            </w:pPr>
            <w:r w:rsidRPr="00726AF9">
              <w:rPr>
                <w:rFonts w:eastAsia="Batang"/>
              </w:rPr>
              <w:t>264</w:t>
            </w:r>
          </w:p>
        </w:tc>
        <w:tc>
          <w:tcPr>
            <w:tcW w:w="1007" w:type="dxa"/>
            <w:shd w:val="clear" w:color="auto" w:fill="auto"/>
            <w:vAlign w:val="bottom"/>
          </w:tcPr>
          <w:p w14:paraId="27C2DC7B"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9912ADB" w14:textId="77777777" w:rsidR="00AD5EB4" w:rsidRPr="00726AF9" w:rsidRDefault="00AD5EB4" w:rsidP="00AD5EB4">
            <w:pPr>
              <w:pStyle w:val="TAC"/>
              <w:rPr>
                <w:rFonts w:eastAsia="Batang"/>
              </w:rPr>
            </w:pPr>
            <w:r w:rsidRPr="00726AF9">
              <w:rPr>
                <w:rFonts w:eastAsia="Batang"/>
              </w:rPr>
              <w:t>132</w:t>
            </w:r>
          </w:p>
        </w:tc>
        <w:tc>
          <w:tcPr>
            <w:tcW w:w="1007" w:type="dxa"/>
            <w:shd w:val="clear" w:color="auto" w:fill="auto"/>
            <w:vAlign w:val="bottom"/>
          </w:tcPr>
          <w:p w14:paraId="5125FB09"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91C5C44" w14:textId="77777777" w:rsidR="00AD5EB4" w:rsidRPr="00726AF9" w:rsidRDefault="00AD5EB4" w:rsidP="00AD5EB4">
            <w:pPr>
              <w:pStyle w:val="TAC"/>
              <w:rPr>
                <w:rFonts w:eastAsia="Batang"/>
              </w:rPr>
            </w:pPr>
            <w:r w:rsidRPr="00726AF9">
              <w:rPr>
                <w:rFonts w:eastAsia="Batang"/>
              </w:rPr>
              <w:t>44</w:t>
            </w:r>
          </w:p>
        </w:tc>
        <w:tc>
          <w:tcPr>
            <w:tcW w:w="1007" w:type="dxa"/>
            <w:shd w:val="clear" w:color="auto" w:fill="auto"/>
            <w:vAlign w:val="bottom"/>
          </w:tcPr>
          <w:p w14:paraId="100C67EF"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6FBFD63"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C349655" w14:textId="77777777" w:rsidR="00AD5EB4" w:rsidRPr="00726AF9" w:rsidRDefault="00AD5EB4" w:rsidP="00AD5EB4">
            <w:pPr>
              <w:pStyle w:val="TAC"/>
              <w:rPr>
                <w:rFonts w:eastAsia="Batang"/>
              </w:rPr>
            </w:pPr>
            <w:r w:rsidRPr="00726AF9">
              <w:rPr>
                <w:rFonts w:eastAsia="Batang"/>
              </w:rPr>
              <w:t>11</w:t>
            </w:r>
          </w:p>
        </w:tc>
      </w:tr>
      <w:tr w:rsidR="00AD5EB4" w14:paraId="43F1DA90" w14:textId="77777777" w:rsidTr="00AD5EB4">
        <w:trPr>
          <w:tblHeader/>
          <w:jc w:val="center"/>
        </w:trPr>
        <w:tc>
          <w:tcPr>
            <w:tcW w:w="1006" w:type="dxa"/>
            <w:shd w:val="clear" w:color="auto" w:fill="auto"/>
            <w:vAlign w:val="bottom"/>
          </w:tcPr>
          <w:p w14:paraId="508EF639" w14:textId="77777777" w:rsidR="00AD5EB4" w:rsidRPr="00726AF9" w:rsidRDefault="00AD5EB4" w:rsidP="00AD5EB4">
            <w:pPr>
              <w:pStyle w:val="TAC"/>
              <w:rPr>
                <w:rFonts w:eastAsia="Batang"/>
              </w:rPr>
            </w:pPr>
            <w:r w:rsidRPr="00726AF9">
              <w:rPr>
                <w:rFonts w:eastAsia="Batang"/>
              </w:rPr>
              <w:t>61</w:t>
            </w:r>
          </w:p>
        </w:tc>
        <w:tc>
          <w:tcPr>
            <w:tcW w:w="1007" w:type="dxa"/>
            <w:shd w:val="clear" w:color="auto" w:fill="auto"/>
            <w:vAlign w:val="bottom"/>
          </w:tcPr>
          <w:p w14:paraId="1788D0EF" w14:textId="77777777" w:rsidR="00AD5EB4" w:rsidRPr="00726AF9" w:rsidRDefault="00AD5EB4" w:rsidP="00AD5EB4">
            <w:pPr>
              <w:pStyle w:val="TAC"/>
              <w:rPr>
                <w:rFonts w:eastAsia="Batang"/>
              </w:rPr>
            </w:pPr>
            <w:r w:rsidRPr="00726AF9">
              <w:rPr>
                <w:rFonts w:eastAsia="Batang"/>
              </w:rPr>
              <w:t>272</w:t>
            </w:r>
          </w:p>
        </w:tc>
        <w:tc>
          <w:tcPr>
            <w:tcW w:w="1007" w:type="dxa"/>
            <w:shd w:val="clear" w:color="auto" w:fill="auto"/>
            <w:vAlign w:val="bottom"/>
          </w:tcPr>
          <w:p w14:paraId="76C42DB3"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F1A13CD" w14:textId="77777777" w:rsidR="00AD5EB4" w:rsidRPr="00726AF9" w:rsidRDefault="00AD5EB4" w:rsidP="00AD5EB4">
            <w:pPr>
              <w:pStyle w:val="TAC"/>
              <w:rPr>
                <w:rFonts w:eastAsia="Batang"/>
              </w:rPr>
            </w:pPr>
            <w:r w:rsidRPr="00726AF9">
              <w:rPr>
                <w:rFonts w:eastAsia="Batang"/>
              </w:rPr>
              <w:t>136</w:t>
            </w:r>
          </w:p>
        </w:tc>
        <w:tc>
          <w:tcPr>
            <w:tcW w:w="1007" w:type="dxa"/>
            <w:shd w:val="clear" w:color="auto" w:fill="auto"/>
            <w:vAlign w:val="bottom"/>
          </w:tcPr>
          <w:p w14:paraId="06768F5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D65DDB7" w14:textId="77777777" w:rsidR="00AD5EB4" w:rsidRPr="00726AF9" w:rsidRDefault="00AD5EB4" w:rsidP="00AD5EB4">
            <w:pPr>
              <w:pStyle w:val="TAC"/>
              <w:rPr>
                <w:rFonts w:eastAsia="Batang"/>
              </w:rPr>
            </w:pPr>
            <w:r w:rsidRPr="00726AF9">
              <w:rPr>
                <w:rFonts w:eastAsia="Batang"/>
              </w:rPr>
              <w:t>68</w:t>
            </w:r>
          </w:p>
        </w:tc>
        <w:tc>
          <w:tcPr>
            <w:tcW w:w="1007" w:type="dxa"/>
            <w:shd w:val="clear" w:color="auto" w:fill="auto"/>
            <w:vAlign w:val="bottom"/>
          </w:tcPr>
          <w:p w14:paraId="17F7788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BD835C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093DF80" w14:textId="77777777" w:rsidR="00AD5EB4" w:rsidRPr="00726AF9" w:rsidRDefault="00AD5EB4" w:rsidP="00AD5EB4">
            <w:pPr>
              <w:pStyle w:val="TAC"/>
              <w:rPr>
                <w:rFonts w:eastAsia="Batang"/>
              </w:rPr>
            </w:pPr>
            <w:r w:rsidRPr="00726AF9">
              <w:rPr>
                <w:rFonts w:eastAsia="Batang"/>
              </w:rPr>
              <w:t>17</w:t>
            </w:r>
          </w:p>
        </w:tc>
      </w:tr>
      <w:tr w:rsidR="00AD5EB4" w14:paraId="48478697" w14:textId="77777777" w:rsidTr="00AD5EB4">
        <w:trPr>
          <w:tblHeader/>
          <w:jc w:val="center"/>
        </w:trPr>
        <w:tc>
          <w:tcPr>
            <w:tcW w:w="1006" w:type="dxa"/>
            <w:shd w:val="clear" w:color="auto" w:fill="auto"/>
            <w:vAlign w:val="bottom"/>
          </w:tcPr>
          <w:p w14:paraId="305A8E79" w14:textId="77777777" w:rsidR="00AD5EB4" w:rsidRPr="00726AF9" w:rsidRDefault="00AD5EB4" w:rsidP="00AD5EB4">
            <w:pPr>
              <w:pStyle w:val="TAC"/>
              <w:rPr>
                <w:rFonts w:eastAsia="Batang"/>
              </w:rPr>
            </w:pPr>
            <w:r w:rsidRPr="00726AF9">
              <w:rPr>
                <w:rFonts w:eastAsia="Batang"/>
              </w:rPr>
              <w:t>62</w:t>
            </w:r>
          </w:p>
        </w:tc>
        <w:tc>
          <w:tcPr>
            <w:tcW w:w="1007" w:type="dxa"/>
            <w:shd w:val="clear" w:color="auto" w:fill="auto"/>
          </w:tcPr>
          <w:p w14:paraId="1D1873D4" w14:textId="77777777" w:rsidR="00AD5EB4" w:rsidRPr="00726AF9" w:rsidRDefault="00AD5EB4" w:rsidP="00AD5EB4">
            <w:pPr>
              <w:pStyle w:val="TAC"/>
              <w:rPr>
                <w:rFonts w:eastAsia="Batang"/>
              </w:rPr>
            </w:pPr>
            <w:r w:rsidRPr="00726AF9">
              <w:rPr>
                <w:rFonts w:eastAsia="Batang"/>
              </w:rPr>
              <w:t>272</w:t>
            </w:r>
          </w:p>
        </w:tc>
        <w:tc>
          <w:tcPr>
            <w:tcW w:w="1007" w:type="dxa"/>
            <w:shd w:val="clear" w:color="auto" w:fill="auto"/>
          </w:tcPr>
          <w:p w14:paraId="4E204483"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46F12DC8" w14:textId="77777777" w:rsidR="00AD5EB4" w:rsidRPr="00726AF9" w:rsidRDefault="00AD5EB4" w:rsidP="00AD5EB4">
            <w:pPr>
              <w:pStyle w:val="TAC"/>
              <w:rPr>
                <w:rFonts w:eastAsia="Batang"/>
              </w:rPr>
            </w:pPr>
            <w:r>
              <w:rPr>
                <w:rFonts w:eastAsia="Batang"/>
              </w:rPr>
              <w:t>68</w:t>
            </w:r>
          </w:p>
        </w:tc>
        <w:tc>
          <w:tcPr>
            <w:tcW w:w="1007" w:type="dxa"/>
            <w:shd w:val="clear" w:color="auto" w:fill="auto"/>
          </w:tcPr>
          <w:p w14:paraId="2D76237B" w14:textId="77777777" w:rsidR="00AD5EB4" w:rsidRPr="00726AF9" w:rsidRDefault="00AD5EB4" w:rsidP="00AD5EB4">
            <w:pPr>
              <w:pStyle w:val="TAC"/>
              <w:rPr>
                <w:rFonts w:eastAsia="Batang"/>
              </w:rPr>
            </w:pPr>
            <w:r>
              <w:rPr>
                <w:rFonts w:eastAsia="Batang"/>
              </w:rPr>
              <w:t>4</w:t>
            </w:r>
          </w:p>
        </w:tc>
        <w:tc>
          <w:tcPr>
            <w:tcW w:w="1007" w:type="dxa"/>
            <w:shd w:val="clear" w:color="auto" w:fill="auto"/>
          </w:tcPr>
          <w:p w14:paraId="283BE6A6" w14:textId="77777777" w:rsidR="00AD5EB4" w:rsidRPr="00726AF9" w:rsidRDefault="00AD5EB4" w:rsidP="00AD5EB4">
            <w:pPr>
              <w:pStyle w:val="TAC"/>
              <w:rPr>
                <w:rFonts w:eastAsia="Batang"/>
              </w:rPr>
            </w:pPr>
            <w:r>
              <w:rPr>
                <w:rFonts w:eastAsia="Batang"/>
              </w:rPr>
              <w:t>4</w:t>
            </w:r>
          </w:p>
        </w:tc>
        <w:tc>
          <w:tcPr>
            <w:tcW w:w="1007" w:type="dxa"/>
            <w:shd w:val="clear" w:color="auto" w:fill="auto"/>
          </w:tcPr>
          <w:p w14:paraId="1D0C344A" w14:textId="77777777" w:rsidR="00AD5EB4" w:rsidRPr="00726AF9" w:rsidRDefault="00AD5EB4" w:rsidP="00AD5EB4">
            <w:pPr>
              <w:pStyle w:val="TAC"/>
              <w:rPr>
                <w:rFonts w:eastAsia="Batang"/>
              </w:rPr>
            </w:pPr>
            <w:r>
              <w:rPr>
                <w:rFonts w:eastAsia="Batang"/>
              </w:rPr>
              <w:t>17</w:t>
            </w:r>
          </w:p>
        </w:tc>
        <w:tc>
          <w:tcPr>
            <w:tcW w:w="1007" w:type="dxa"/>
            <w:shd w:val="clear" w:color="auto" w:fill="auto"/>
          </w:tcPr>
          <w:p w14:paraId="783EC76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1B73E5E7" w14:textId="77777777" w:rsidR="00AD5EB4" w:rsidRPr="00726AF9" w:rsidRDefault="00AD5EB4" w:rsidP="00AD5EB4">
            <w:pPr>
              <w:pStyle w:val="TAC"/>
              <w:rPr>
                <w:rFonts w:eastAsia="Batang"/>
              </w:rPr>
            </w:pPr>
            <w:r>
              <w:rPr>
                <w:rFonts w:eastAsia="Batang"/>
              </w:rPr>
              <w:t>1</w:t>
            </w:r>
          </w:p>
        </w:tc>
      </w:tr>
      <w:tr w:rsidR="00AD5EB4" w14:paraId="4E47346B" w14:textId="77777777" w:rsidTr="00AD5EB4">
        <w:trPr>
          <w:tblHeader/>
          <w:jc w:val="center"/>
        </w:trPr>
        <w:tc>
          <w:tcPr>
            <w:tcW w:w="1006" w:type="dxa"/>
            <w:shd w:val="clear" w:color="auto" w:fill="auto"/>
            <w:vAlign w:val="bottom"/>
          </w:tcPr>
          <w:p w14:paraId="7B03271E" w14:textId="77777777" w:rsidR="00AD5EB4" w:rsidRPr="00726AF9" w:rsidRDefault="00AD5EB4" w:rsidP="00AD5EB4">
            <w:pPr>
              <w:pStyle w:val="TAC"/>
              <w:rPr>
                <w:rFonts w:eastAsia="Batang"/>
              </w:rPr>
            </w:pPr>
            <w:r w:rsidRPr="00726AF9">
              <w:rPr>
                <w:rFonts w:eastAsia="Batang"/>
              </w:rPr>
              <w:t>63</w:t>
            </w:r>
          </w:p>
        </w:tc>
        <w:tc>
          <w:tcPr>
            <w:tcW w:w="1007" w:type="dxa"/>
            <w:shd w:val="clear" w:color="auto" w:fill="auto"/>
            <w:vAlign w:val="bottom"/>
          </w:tcPr>
          <w:p w14:paraId="4300A90D" w14:textId="77777777" w:rsidR="00AD5EB4" w:rsidRPr="00726AF9" w:rsidRDefault="00AD5EB4" w:rsidP="00AD5EB4">
            <w:pPr>
              <w:pStyle w:val="TAC"/>
              <w:rPr>
                <w:rFonts w:eastAsia="Batang"/>
              </w:rPr>
            </w:pPr>
            <w:r w:rsidRPr="00726AF9">
              <w:rPr>
                <w:rFonts w:eastAsia="Batang"/>
              </w:rPr>
              <w:t>272</w:t>
            </w:r>
          </w:p>
        </w:tc>
        <w:tc>
          <w:tcPr>
            <w:tcW w:w="1007" w:type="dxa"/>
            <w:shd w:val="clear" w:color="auto" w:fill="auto"/>
            <w:vAlign w:val="bottom"/>
          </w:tcPr>
          <w:p w14:paraId="0B623B0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27E62B0"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559CE529" w14:textId="77777777" w:rsidR="00AD5EB4" w:rsidRPr="00726AF9" w:rsidRDefault="00AD5EB4" w:rsidP="00AD5EB4">
            <w:pPr>
              <w:pStyle w:val="TAC"/>
              <w:rPr>
                <w:rFonts w:eastAsia="Batang"/>
              </w:rPr>
            </w:pPr>
            <w:r w:rsidRPr="00726AF9">
              <w:rPr>
                <w:rFonts w:eastAsia="Batang"/>
              </w:rPr>
              <w:t>17</w:t>
            </w:r>
          </w:p>
        </w:tc>
        <w:tc>
          <w:tcPr>
            <w:tcW w:w="1007" w:type="dxa"/>
            <w:shd w:val="clear" w:color="auto" w:fill="auto"/>
            <w:vAlign w:val="bottom"/>
          </w:tcPr>
          <w:p w14:paraId="7F102CF5"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2A99B5C1"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5DE859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4B852A4" w14:textId="77777777" w:rsidR="00AD5EB4" w:rsidRPr="00726AF9" w:rsidRDefault="00AD5EB4" w:rsidP="00AD5EB4">
            <w:pPr>
              <w:pStyle w:val="TAC"/>
              <w:rPr>
                <w:rFonts w:eastAsia="Batang"/>
              </w:rPr>
            </w:pPr>
            <w:r w:rsidRPr="00726AF9">
              <w:rPr>
                <w:rFonts w:eastAsia="Batang"/>
              </w:rPr>
              <w:t>2</w:t>
            </w:r>
          </w:p>
        </w:tc>
      </w:tr>
    </w:tbl>
    <w:p w14:paraId="1CB2DAB8" w14:textId="77777777" w:rsidR="00AD5EB4" w:rsidRDefault="00AD5EB4" w:rsidP="00AD5EB4"/>
    <w:p w14:paraId="147D8343" w14:textId="77777777" w:rsidR="00AD5EB4" w:rsidRPr="00156B95" w:rsidRDefault="00AD5EB4" w:rsidP="00AD5EB4">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AD5EB4" w:rsidRPr="006C2078" w14:paraId="27BC62CF" w14:textId="77777777" w:rsidTr="00AD5EB4">
        <w:tc>
          <w:tcPr>
            <w:tcW w:w="562" w:type="dxa"/>
            <w:vMerge w:val="restart"/>
          </w:tcPr>
          <w:p w14:paraId="2E216095" w14:textId="77777777" w:rsidR="00AD5EB4" w:rsidRDefault="009109DF" w:rsidP="00AD5EB4">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5182F34B" w14:textId="77777777" w:rsidR="00AD5EB4" w:rsidRPr="006C2078" w:rsidRDefault="009109DF" w:rsidP="00AD5EB4">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AD5EB4" w:rsidRPr="006C2078" w14:paraId="3FE42C64" w14:textId="77777777" w:rsidTr="00AD5EB4">
        <w:tc>
          <w:tcPr>
            <w:tcW w:w="562" w:type="dxa"/>
            <w:vMerge/>
          </w:tcPr>
          <w:p w14:paraId="01275B85" w14:textId="77777777" w:rsidR="00AD5EB4" w:rsidRPr="006C2078" w:rsidRDefault="00AD5EB4" w:rsidP="00AD5EB4">
            <w:pPr>
              <w:pStyle w:val="TAH"/>
              <w:rPr>
                <w:lang w:eastAsia="ja-JP"/>
              </w:rPr>
            </w:pPr>
          </w:p>
        </w:tc>
        <w:tc>
          <w:tcPr>
            <w:tcW w:w="1134" w:type="dxa"/>
            <w:tcBorders>
              <w:top w:val="nil"/>
            </w:tcBorders>
          </w:tcPr>
          <w:p w14:paraId="5DEEB942" w14:textId="77777777" w:rsidR="00AD5EB4" w:rsidRPr="006C2078" w:rsidRDefault="009109DF" w:rsidP="00AD5EB4">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2A45FECF" w14:textId="77777777" w:rsidR="00AD5EB4" w:rsidRPr="006C2078" w:rsidRDefault="009109DF" w:rsidP="00AD5EB4">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5A4D045E" w14:textId="77777777" w:rsidR="00AD5EB4" w:rsidRPr="006C2078" w:rsidRDefault="009109DF" w:rsidP="00AD5EB4">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57AD7AB1" w14:textId="77777777" w:rsidR="00AD5EB4" w:rsidRPr="006C2078" w:rsidRDefault="009109DF" w:rsidP="00AD5EB4">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3548AB66" w14:textId="77777777" w:rsidR="00AD5EB4" w:rsidRPr="006C2078" w:rsidRDefault="009109DF" w:rsidP="00AD5EB4">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AD5EB4" w14:paraId="00EC6344" w14:textId="77777777" w:rsidTr="00AD5EB4">
        <w:tc>
          <w:tcPr>
            <w:tcW w:w="562" w:type="dxa"/>
          </w:tcPr>
          <w:p w14:paraId="2F87C4FB" w14:textId="77777777" w:rsidR="00AD5EB4" w:rsidRDefault="00AD5EB4" w:rsidP="00AD5EB4">
            <w:pPr>
              <w:pStyle w:val="TAC"/>
              <w:rPr>
                <w:lang w:eastAsia="ja-JP"/>
              </w:rPr>
            </w:pPr>
            <w:r>
              <w:rPr>
                <w:lang w:eastAsia="ja-JP"/>
              </w:rPr>
              <w:t>2</w:t>
            </w:r>
          </w:p>
        </w:tc>
        <w:tc>
          <w:tcPr>
            <w:tcW w:w="1134" w:type="dxa"/>
          </w:tcPr>
          <w:p w14:paraId="069CA40F" w14:textId="77777777" w:rsidR="00AD5EB4" w:rsidRDefault="00AD5EB4" w:rsidP="00AD5EB4">
            <w:pPr>
              <w:pStyle w:val="TAC"/>
              <w:rPr>
                <w:lang w:eastAsia="ja-JP"/>
              </w:rPr>
            </w:pPr>
            <w:r>
              <w:rPr>
                <w:lang w:eastAsia="ja-JP"/>
              </w:rPr>
              <w:t>0</w:t>
            </w:r>
          </w:p>
        </w:tc>
        <w:tc>
          <w:tcPr>
            <w:tcW w:w="1134" w:type="dxa"/>
          </w:tcPr>
          <w:p w14:paraId="424E82E1" w14:textId="77777777" w:rsidR="00AD5EB4" w:rsidRDefault="00AD5EB4" w:rsidP="00AD5EB4">
            <w:pPr>
              <w:pStyle w:val="TAC"/>
              <w:rPr>
                <w:lang w:eastAsia="ja-JP"/>
              </w:rPr>
            </w:pPr>
            <w:r>
              <w:rPr>
                <w:lang w:eastAsia="ja-JP"/>
              </w:rPr>
              <w:t>0,1</w:t>
            </w:r>
          </w:p>
        </w:tc>
        <w:tc>
          <w:tcPr>
            <w:tcW w:w="1134" w:type="dxa"/>
          </w:tcPr>
          <w:p w14:paraId="58FFCAC0" w14:textId="77777777" w:rsidR="00AD5EB4" w:rsidRDefault="00AD5EB4" w:rsidP="00AD5EB4">
            <w:pPr>
              <w:pStyle w:val="TAC"/>
              <w:rPr>
                <w:lang w:eastAsia="ja-JP"/>
              </w:rPr>
            </w:pPr>
            <w:r>
              <w:rPr>
                <w:lang w:eastAsia="ja-JP"/>
              </w:rPr>
              <w:t>0,1,0,1</w:t>
            </w:r>
          </w:p>
        </w:tc>
        <w:tc>
          <w:tcPr>
            <w:tcW w:w="2127" w:type="dxa"/>
          </w:tcPr>
          <w:p w14:paraId="68121FDC" w14:textId="77777777" w:rsidR="00AD5EB4" w:rsidRDefault="00AD5EB4" w:rsidP="00AD5EB4">
            <w:pPr>
              <w:pStyle w:val="TAC"/>
              <w:rPr>
                <w:lang w:eastAsia="ja-JP"/>
              </w:rPr>
            </w:pPr>
            <w:r>
              <w:rPr>
                <w:lang w:eastAsia="ja-JP"/>
              </w:rPr>
              <w:t>-</w:t>
            </w:r>
          </w:p>
        </w:tc>
        <w:tc>
          <w:tcPr>
            <w:tcW w:w="2693" w:type="dxa"/>
          </w:tcPr>
          <w:p w14:paraId="1A5D1B48" w14:textId="77777777" w:rsidR="00AD5EB4" w:rsidRDefault="00AD5EB4" w:rsidP="00AD5EB4">
            <w:pPr>
              <w:pStyle w:val="TAC"/>
              <w:rPr>
                <w:lang w:eastAsia="ja-JP"/>
              </w:rPr>
            </w:pPr>
            <w:r>
              <w:rPr>
                <w:lang w:eastAsia="ja-JP"/>
              </w:rPr>
              <w:t>-</w:t>
            </w:r>
          </w:p>
        </w:tc>
      </w:tr>
      <w:tr w:rsidR="00AD5EB4" w14:paraId="638DBEB7" w14:textId="77777777" w:rsidTr="00AD5EB4">
        <w:tc>
          <w:tcPr>
            <w:tcW w:w="562" w:type="dxa"/>
          </w:tcPr>
          <w:p w14:paraId="07A8CD79" w14:textId="77777777" w:rsidR="00AD5EB4" w:rsidRDefault="00AD5EB4" w:rsidP="00AD5EB4">
            <w:pPr>
              <w:pStyle w:val="TAC"/>
              <w:rPr>
                <w:lang w:eastAsia="ja-JP"/>
              </w:rPr>
            </w:pPr>
            <w:r>
              <w:rPr>
                <w:lang w:eastAsia="ja-JP"/>
              </w:rPr>
              <w:t>4</w:t>
            </w:r>
          </w:p>
        </w:tc>
        <w:tc>
          <w:tcPr>
            <w:tcW w:w="1134" w:type="dxa"/>
          </w:tcPr>
          <w:p w14:paraId="71DF3D0C" w14:textId="77777777" w:rsidR="00AD5EB4" w:rsidRDefault="00AD5EB4" w:rsidP="00AD5EB4">
            <w:pPr>
              <w:pStyle w:val="TAC"/>
              <w:rPr>
                <w:lang w:eastAsia="ja-JP"/>
              </w:rPr>
            </w:pPr>
            <w:r>
              <w:rPr>
                <w:lang w:eastAsia="ja-JP"/>
              </w:rPr>
              <w:t>-</w:t>
            </w:r>
          </w:p>
        </w:tc>
        <w:tc>
          <w:tcPr>
            <w:tcW w:w="1134" w:type="dxa"/>
          </w:tcPr>
          <w:p w14:paraId="1C35F381" w14:textId="77777777" w:rsidR="00AD5EB4" w:rsidRDefault="00AD5EB4" w:rsidP="00AD5EB4">
            <w:pPr>
              <w:pStyle w:val="TAC"/>
              <w:rPr>
                <w:lang w:eastAsia="ja-JP"/>
              </w:rPr>
            </w:pPr>
            <w:r>
              <w:rPr>
                <w:lang w:eastAsia="ja-JP"/>
              </w:rPr>
              <w:t>0, 2</w:t>
            </w:r>
          </w:p>
        </w:tc>
        <w:tc>
          <w:tcPr>
            <w:tcW w:w="1134" w:type="dxa"/>
          </w:tcPr>
          <w:p w14:paraId="5CCB5A94" w14:textId="77777777" w:rsidR="00AD5EB4" w:rsidRDefault="00AD5EB4" w:rsidP="00AD5EB4">
            <w:pPr>
              <w:pStyle w:val="TAC"/>
              <w:rPr>
                <w:lang w:eastAsia="ja-JP"/>
              </w:rPr>
            </w:pPr>
            <w:r>
              <w:rPr>
                <w:lang w:eastAsia="ja-JP"/>
              </w:rPr>
              <w:t>0, 2, 1, 3</w:t>
            </w:r>
          </w:p>
        </w:tc>
        <w:tc>
          <w:tcPr>
            <w:tcW w:w="2127" w:type="dxa"/>
          </w:tcPr>
          <w:p w14:paraId="005EBAE2" w14:textId="77777777" w:rsidR="00AD5EB4" w:rsidRDefault="00AD5EB4" w:rsidP="00AD5EB4">
            <w:pPr>
              <w:pStyle w:val="TAC"/>
              <w:rPr>
                <w:lang w:eastAsia="ja-JP"/>
              </w:rPr>
            </w:pPr>
            <w:r>
              <w:rPr>
                <w:lang w:eastAsia="ja-JP"/>
              </w:rPr>
              <w:t>0, 2, 1, 3, 0, 2, 1, 3</w:t>
            </w:r>
          </w:p>
        </w:tc>
        <w:tc>
          <w:tcPr>
            <w:tcW w:w="2693" w:type="dxa"/>
          </w:tcPr>
          <w:p w14:paraId="4D341EC8" w14:textId="77777777" w:rsidR="00AD5EB4" w:rsidRDefault="00AD5EB4" w:rsidP="00AD5EB4">
            <w:pPr>
              <w:pStyle w:val="TAC"/>
              <w:rPr>
                <w:lang w:eastAsia="ja-JP"/>
              </w:rPr>
            </w:pPr>
            <w:r>
              <w:rPr>
                <w:lang w:eastAsia="ja-JP"/>
              </w:rPr>
              <w:t>0, 2, 1, 3, 0, 2, 1, 3, 0, 2, 1, 3</w:t>
            </w:r>
          </w:p>
        </w:tc>
      </w:tr>
      <w:tr w:rsidR="00AD5EB4" w14:paraId="7CA4AF18" w14:textId="77777777" w:rsidTr="00AD5EB4">
        <w:tc>
          <w:tcPr>
            <w:tcW w:w="562" w:type="dxa"/>
          </w:tcPr>
          <w:p w14:paraId="4FDA5576" w14:textId="77777777" w:rsidR="00AD5EB4" w:rsidRDefault="00AD5EB4" w:rsidP="00AD5EB4">
            <w:pPr>
              <w:pStyle w:val="TAC"/>
              <w:rPr>
                <w:lang w:eastAsia="ja-JP"/>
              </w:rPr>
            </w:pPr>
            <w:r>
              <w:rPr>
                <w:lang w:eastAsia="ja-JP"/>
              </w:rPr>
              <w:t>8</w:t>
            </w:r>
          </w:p>
        </w:tc>
        <w:tc>
          <w:tcPr>
            <w:tcW w:w="1134" w:type="dxa"/>
          </w:tcPr>
          <w:p w14:paraId="060D67B0" w14:textId="77777777" w:rsidR="00AD5EB4" w:rsidRDefault="00AD5EB4" w:rsidP="00AD5EB4">
            <w:pPr>
              <w:pStyle w:val="TAC"/>
              <w:rPr>
                <w:lang w:eastAsia="ja-JP"/>
              </w:rPr>
            </w:pPr>
            <w:r>
              <w:rPr>
                <w:lang w:eastAsia="ja-JP"/>
              </w:rPr>
              <w:t>-</w:t>
            </w:r>
          </w:p>
        </w:tc>
        <w:tc>
          <w:tcPr>
            <w:tcW w:w="1134" w:type="dxa"/>
          </w:tcPr>
          <w:p w14:paraId="4B4F79EB" w14:textId="77777777" w:rsidR="00AD5EB4" w:rsidRDefault="00AD5EB4" w:rsidP="00AD5EB4">
            <w:pPr>
              <w:pStyle w:val="TAC"/>
              <w:rPr>
                <w:lang w:eastAsia="ja-JP"/>
              </w:rPr>
            </w:pPr>
            <w:r>
              <w:rPr>
                <w:lang w:eastAsia="ja-JP"/>
              </w:rPr>
              <w:t>-</w:t>
            </w:r>
          </w:p>
        </w:tc>
        <w:tc>
          <w:tcPr>
            <w:tcW w:w="1134" w:type="dxa"/>
          </w:tcPr>
          <w:p w14:paraId="430501F0" w14:textId="77777777" w:rsidR="00AD5EB4" w:rsidRDefault="00AD5EB4" w:rsidP="00AD5EB4">
            <w:pPr>
              <w:pStyle w:val="TAC"/>
              <w:rPr>
                <w:lang w:eastAsia="ja-JP"/>
              </w:rPr>
            </w:pPr>
            <w:r>
              <w:rPr>
                <w:lang w:eastAsia="ja-JP"/>
              </w:rPr>
              <w:t>0, 4, 2, 6</w:t>
            </w:r>
          </w:p>
        </w:tc>
        <w:tc>
          <w:tcPr>
            <w:tcW w:w="2127" w:type="dxa"/>
          </w:tcPr>
          <w:p w14:paraId="32283EA9" w14:textId="77777777" w:rsidR="00AD5EB4" w:rsidRDefault="00AD5EB4" w:rsidP="00AD5EB4">
            <w:pPr>
              <w:pStyle w:val="TAC"/>
              <w:rPr>
                <w:lang w:eastAsia="ja-JP"/>
              </w:rPr>
            </w:pPr>
            <w:r>
              <w:rPr>
                <w:lang w:eastAsia="ja-JP"/>
              </w:rPr>
              <w:t>0, 4, 2, 6, 1, 5, 3, 7</w:t>
            </w:r>
          </w:p>
        </w:tc>
        <w:tc>
          <w:tcPr>
            <w:tcW w:w="2693" w:type="dxa"/>
          </w:tcPr>
          <w:p w14:paraId="4CF8B781" w14:textId="77777777" w:rsidR="00AD5EB4" w:rsidRDefault="00AD5EB4" w:rsidP="00AD5EB4">
            <w:pPr>
              <w:pStyle w:val="TAC"/>
              <w:rPr>
                <w:lang w:eastAsia="ja-JP"/>
              </w:rPr>
            </w:pPr>
            <w:r>
              <w:rPr>
                <w:lang w:eastAsia="ja-JP"/>
              </w:rPr>
              <w:t>0, 4, 2, 6, 1, 5, 3, 7, 0, 4, 2, 6</w:t>
            </w:r>
          </w:p>
        </w:tc>
      </w:tr>
    </w:tbl>
    <w:p w14:paraId="54DE26C0" w14:textId="00755C8B" w:rsidR="00AD5EB4" w:rsidRDefault="00AD5EB4" w:rsidP="00AD5EB4">
      <w:pPr>
        <w:rPr>
          <w:ins w:id="231" w:author="Stefan Parkvall" w:date="2021-10-26T20:43:00Z"/>
        </w:rPr>
      </w:pPr>
    </w:p>
    <w:p w14:paraId="316BE8CF" w14:textId="614B7C52" w:rsidR="007975FA" w:rsidRPr="007975FA" w:rsidRDefault="007975FA" w:rsidP="007975FA">
      <w:pPr>
        <w:pStyle w:val="TH"/>
        <w:rPr>
          <w:ins w:id="232" w:author="Stefan Parkvall" w:date="2021-10-26T20:43:00Z"/>
        </w:rPr>
      </w:pPr>
      <w:ins w:id="233" w:author="Stefan Parkvall" w:date="2021-10-26T20:43:00Z">
        <w:r>
          <w:t>Table 6.4.1.4.3-</w:t>
        </w:r>
      </w:ins>
      <w:ins w:id="234" w:author="Stefan Parkvall" w:date="2021-10-26T20:45:00Z">
        <w:r>
          <w:t>3</w:t>
        </w:r>
      </w:ins>
      <w:ins w:id="235" w:author="Stefan Parkvall" w:date="2021-10-26T20:43:00Z">
        <w:r>
          <w:t xml:space="preserve">: The quantity </w:t>
        </w:r>
      </w:ins>
      <m:oMath>
        <m:sSub>
          <m:sSubPr>
            <m:ctrlPr>
              <w:ins w:id="236" w:author="Stefan Parkvall" w:date="2021-10-26T20:43:00Z">
                <w:rPr>
                  <w:rFonts w:ascii="Cambria Math" w:hAnsi="Cambria Math"/>
                </w:rPr>
              </w:ins>
            </m:ctrlPr>
          </m:sSubPr>
          <m:e>
            <m:r>
              <w:ins w:id="237" w:author="Stefan Parkvall" w:date="2021-10-26T20:43:00Z">
                <m:rPr>
                  <m:sty m:val="bi"/>
                </m:rPr>
                <w:rPr>
                  <w:rFonts w:ascii="Cambria Math" w:hAnsi="Cambria Math"/>
                </w:rPr>
                <m:t>k</m:t>
              </w:ins>
            </m:r>
          </m:e>
          <m:sub>
            <m:r>
              <w:ins w:id="238" w:author="Stefan Parkvall" w:date="2021-10-26T20:43:00Z">
                <m:rPr>
                  <m:nor/>
                </m:rPr>
                <m:t>hop</m:t>
              </w:ins>
            </m:r>
          </m:sub>
        </m:sSub>
      </m:oMath>
      <w:ins w:id="239" w:author="Stefan Parkvall" w:date="2021-10-26T20:44:00Z">
        <w:r>
          <w:t xml:space="preserve"> as a function of </w:t>
        </w:r>
      </w:ins>
      <m:oMath>
        <m:sSub>
          <m:sSubPr>
            <m:ctrlPr>
              <w:ins w:id="240" w:author="Stefan Parkvall" w:date="2021-10-26T20:43:00Z">
                <w:rPr>
                  <w:rFonts w:ascii="Cambria Math" w:hAnsi="Cambria Math"/>
                </w:rPr>
              </w:ins>
            </m:ctrlPr>
          </m:sSubPr>
          <m:e>
            <m:acc>
              <m:accPr>
                <m:chr m:val="̅"/>
                <m:ctrlPr>
                  <w:rPr>
                    <w:rFonts w:ascii="Cambria Math" w:hAnsi="Cambria Math"/>
                    <w:i/>
                  </w:rPr>
                </m:ctrlPr>
              </m:accPr>
              <m:e>
                <m:r>
                  <w:ins w:id="241" w:author="Stefan Parkvall" w:date="2021-10-26T20:43:00Z">
                    <m:rPr>
                      <m:sty m:val="bi"/>
                    </m:rPr>
                    <w:rPr>
                      <w:rFonts w:ascii="Cambria Math" w:hAnsi="Cambria Math"/>
                    </w:rPr>
                    <m:t>k</m:t>
                  </w:ins>
                </m:r>
              </m:e>
            </m:acc>
          </m:e>
          <m:sub>
            <m:r>
              <w:ins w:id="242" w:author="Stefan Parkvall" w:date="2021-10-26T20:43:00Z">
                <m:rPr>
                  <m:nor/>
                </m:rPr>
                <m:t>hop</m:t>
              </w:ins>
            </m:r>
          </m:sub>
        </m:sSub>
      </m:oMath>
      <w:ins w:id="243" w:author="Stefan Parkvall" w:date="2021-10-26T20:44:00Z">
        <w:r w:rsidRPr="007975FA">
          <w:t>.</w:t>
        </w:r>
      </w:ins>
    </w:p>
    <w:tbl>
      <w:tblPr>
        <w:tblStyle w:val="TableGrid"/>
        <w:tblW w:w="0" w:type="auto"/>
        <w:jc w:val="center"/>
        <w:tblLook w:val="04A0" w:firstRow="1" w:lastRow="0" w:firstColumn="1" w:lastColumn="0" w:noHBand="0" w:noVBand="1"/>
      </w:tblPr>
      <w:tblGrid>
        <w:gridCol w:w="2978"/>
        <w:gridCol w:w="992"/>
        <w:gridCol w:w="992"/>
        <w:gridCol w:w="851"/>
      </w:tblGrid>
      <w:tr w:rsidR="00C90C31" w14:paraId="7572FBBA" w14:textId="77777777" w:rsidTr="00FE4227">
        <w:trPr>
          <w:jc w:val="center"/>
          <w:ins w:id="244" w:author="Stefan Parkvall" w:date="2021-11-01T21:40:00Z"/>
        </w:trPr>
        <w:tc>
          <w:tcPr>
            <w:tcW w:w="2978" w:type="dxa"/>
            <w:tcBorders>
              <w:bottom w:val="nil"/>
            </w:tcBorders>
          </w:tcPr>
          <w:p w14:paraId="3043FF23" w14:textId="77777777" w:rsidR="00C90C31" w:rsidRPr="00FE4227" w:rsidRDefault="00C90C31" w:rsidP="00073C7C">
            <w:pPr>
              <w:pStyle w:val="TAH"/>
              <w:rPr>
                <w:ins w:id="245" w:author="Stefan Parkvall" w:date="2021-11-01T21:40:00Z"/>
                <w:rFonts w:eastAsia="Calibri"/>
              </w:rPr>
            </w:pPr>
            <w:ins w:id="246" w:author="Stefan Parkvall" w:date="2021-11-01T21:40:00Z">
              <w:r w:rsidRPr="00FE4227">
                <w:rPr>
                  <w:rFonts w:eastAsia="Calibri"/>
                  <w:lang w:eastAsia="en-US"/>
                </w:rPr>
                <w:t>periodic or semi-persistent SRS</w:t>
              </w:r>
            </w:ins>
          </w:p>
        </w:tc>
        <w:tc>
          <w:tcPr>
            <w:tcW w:w="2835" w:type="dxa"/>
            <w:gridSpan w:val="3"/>
            <w:tcBorders>
              <w:bottom w:val="nil"/>
            </w:tcBorders>
          </w:tcPr>
          <w:p w14:paraId="3B9F9DBC" w14:textId="77777777" w:rsidR="00C90C31" w:rsidRPr="00FE4227" w:rsidRDefault="009109DF" w:rsidP="00073C7C">
            <w:pPr>
              <w:pStyle w:val="TAH"/>
              <w:rPr>
                <w:ins w:id="247" w:author="Stefan Parkvall" w:date="2021-11-01T21:40:00Z"/>
                <w:rFonts w:eastAsia="Calibri"/>
              </w:rPr>
            </w:pPr>
            <m:oMathPara>
              <m:oMath>
                <m:sSub>
                  <m:sSubPr>
                    <m:ctrlPr>
                      <w:ins w:id="248" w:author="Stefan Parkvall" w:date="2021-11-01T21:40:00Z">
                        <w:rPr>
                          <w:rFonts w:ascii="Cambria Math" w:eastAsia="Calibri" w:hAnsi="Cambria Math"/>
                        </w:rPr>
                      </w:ins>
                    </m:ctrlPr>
                  </m:sSubPr>
                  <m:e>
                    <m:r>
                      <w:ins w:id="249" w:author="Stefan Parkvall" w:date="2021-11-01T21:40:00Z">
                        <m:rPr>
                          <m:sty m:val="bi"/>
                        </m:rPr>
                        <w:rPr>
                          <w:rFonts w:ascii="Cambria Math" w:eastAsia="Calibri" w:hAnsi="Cambria Math"/>
                          <w:lang w:eastAsia="en-US"/>
                        </w:rPr>
                        <m:t>k</m:t>
                      </w:ins>
                    </m:r>
                  </m:e>
                  <m:sub>
                    <m:r>
                      <w:ins w:id="250" w:author="Stefan Parkvall" w:date="2021-11-01T21:40:00Z">
                        <m:rPr>
                          <m:nor/>
                        </m:rPr>
                        <w:rPr>
                          <w:rFonts w:eastAsia="Calibri"/>
                          <w:lang w:eastAsia="en-US"/>
                        </w:rPr>
                        <m:t>hop</m:t>
                      </w:ins>
                    </m:r>
                  </m:sub>
                </m:sSub>
              </m:oMath>
            </m:oMathPara>
          </w:p>
        </w:tc>
      </w:tr>
      <w:tr w:rsidR="00C90C31" w:rsidRPr="00F20A5C" w14:paraId="089F4BD8" w14:textId="77777777" w:rsidTr="00FE4227">
        <w:trPr>
          <w:jc w:val="center"/>
          <w:ins w:id="251" w:author="Stefan Parkvall" w:date="2021-11-01T21:40:00Z"/>
        </w:trPr>
        <w:tc>
          <w:tcPr>
            <w:tcW w:w="2978" w:type="dxa"/>
            <w:tcBorders>
              <w:top w:val="nil"/>
            </w:tcBorders>
          </w:tcPr>
          <w:p w14:paraId="573004E2" w14:textId="38FE8CC4" w:rsidR="00C90C31" w:rsidRPr="00FE4227" w:rsidRDefault="009109DF" w:rsidP="00073C7C">
            <w:pPr>
              <w:pStyle w:val="TAH"/>
              <w:rPr>
                <w:ins w:id="252" w:author="Stefan Parkvall" w:date="2021-11-01T21:40:00Z"/>
                <w:rFonts w:eastAsia="Calibri"/>
              </w:rPr>
            </w:pPr>
            <m:oMathPara>
              <m:oMath>
                <m:sSub>
                  <m:sSubPr>
                    <m:ctrlPr>
                      <w:ins w:id="253" w:author="Stefan Parkvall" w:date="2021-11-02T09:16:00Z">
                        <w:rPr>
                          <w:rFonts w:ascii="Cambria Math" w:eastAsia="Calibri" w:hAnsi="Cambria Math"/>
                        </w:rPr>
                      </w:ins>
                    </m:ctrlPr>
                  </m:sSubPr>
                  <m:e>
                    <m:acc>
                      <m:accPr>
                        <m:chr m:val="̅"/>
                        <m:ctrlPr>
                          <w:ins w:id="254" w:author="Stefan Parkvall" w:date="2021-11-02T09:16:00Z">
                            <w:rPr>
                              <w:rFonts w:ascii="Cambria Math" w:eastAsia="Calibri" w:hAnsi="Cambria Math"/>
                            </w:rPr>
                          </w:ins>
                        </m:ctrlPr>
                      </m:accPr>
                      <m:e>
                        <m:r>
                          <w:ins w:id="255" w:author="Stefan Parkvall" w:date="2021-11-02T09:16:00Z">
                            <m:rPr>
                              <m:sty m:val="bi"/>
                            </m:rPr>
                            <w:rPr>
                              <w:rFonts w:ascii="Cambria Math" w:eastAsia="Calibri" w:hAnsi="Cambria Math"/>
                              <w:lang w:eastAsia="en-US"/>
                            </w:rPr>
                            <m:t>k</m:t>
                          </w:ins>
                        </m:r>
                      </m:e>
                    </m:acc>
                  </m:e>
                  <m:sub>
                    <m:r>
                      <w:ins w:id="256" w:author="Stefan Parkvall" w:date="2021-11-02T09:16:00Z">
                        <m:rPr>
                          <m:nor/>
                        </m:rPr>
                        <w:rPr>
                          <w:rFonts w:eastAsia="Calibri"/>
                          <w:lang w:eastAsia="en-US"/>
                        </w:rPr>
                        <m:t>hop</m:t>
                      </w:ins>
                    </m:r>
                  </m:sub>
                </m:sSub>
              </m:oMath>
            </m:oMathPara>
          </w:p>
        </w:tc>
        <w:tc>
          <w:tcPr>
            <w:tcW w:w="992" w:type="dxa"/>
            <w:tcBorders>
              <w:top w:val="nil"/>
            </w:tcBorders>
          </w:tcPr>
          <w:p w14:paraId="683824BF" w14:textId="77777777" w:rsidR="00C90C31" w:rsidRPr="00FE4227" w:rsidRDefault="009109DF" w:rsidP="00073C7C">
            <w:pPr>
              <w:pStyle w:val="TAH"/>
              <w:rPr>
                <w:ins w:id="257" w:author="Stefan Parkvall" w:date="2021-11-01T21:40:00Z"/>
                <w:rFonts w:eastAsia="Calibri"/>
              </w:rPr>
            </w:pPr>
            <m:oMathPara>
              <m:oMath>
                <m:sSub>
                  <m:sSubPr>
                    <m:ctrlPr>
                      <w:ins w:id="258" w:author="Stefan Parkvall" w:date="2021-11-01T21:40:00Z">
                        <w:rPr>
                          <w:rFonts w:ascii="Cambria Math" w:eastAsia="Calibri" w:hAnsi="Cambria Math"/>
                        </w:rPr>
                      </w:ins>
                    </m:ctrlPr>
                  </m:sSubPr>
                  <m:e>
                    <m:r>
                      <w:ins w:id="259" w:author="Stefan Parkvall" w:date="2021-11-01T21:40:00Z">
                        <m:rPr>
                          <m:sty m:val="bi"/>
                        </m:rPr>
                        <w:rPr>
                          <w:rFonts w:ascii="Cambria Math" w:eastAsia="Calibri" w:hAnsi="Cambria Math"/>
                          <w:lang w:eastAsia="en-US"/>
                        </w:rPr>
                        <m:t>P</m:t>
                      </w:ins>
                    </m:r>
                  </m:e>
                  <m:sub>
                    <m:r>
                      <w:ins w:id="260" w:author="Stefan Parkvall" w:date="2021-11-01T21:40:00Z">
                        <m:rPr>
                          <m:nor/>
                        </m:rPr>
                        <w:rPr>
                          <w:rFonts w:eastAsia="Calibri"/>
                          <w:lang w:eastAsia="en-US"/>
                        </w:rPr>
                        <m:t>F</m:t>
                      </w:ins>
                    </m:r>
                  </m:sub>
                </m:sSub>
                <m:r>
                  <w:ins w:id="261" w:author="Stefan Parkvall" w:date="2021-11-01T21:40:00Z">
                    <m:rPr>
                      <m:sty m:val="b"/>
                    </m:rPr>
                    <w:rPr>
                      <w:rFonts w:ascii="Cambria Math" w:eastAsia="Calibri" w:hAnsi="Cambria Math"/>
                      <w:lang w:eastAsia="en-US"/>
                    </w:rPr>
                    <m:t>=1</m:t>
                  </w:ins>
                </m:r>
              </m:oMath>
            </m:oMathPara>
          </w:p>
        </w:tc>
        <w:tc>
          <w:tcPr>
            <w:tcW w:w="992" w:type="dxa"/>
            <w:tcBorders>
              <w:top w:val="nil"/>
            </w:tcBorders>
          </w:tcPr>
          <w:p w14:paraId="4CE69AA3" w14:textId="77777777" w:rsidR="00C90C31" w:rsidRPr="00FE4227" w:rsidRDefault="009109DF" w:rsidP="00073C7C">
            <w:pPr>
              <w:pStyle w:val="TAH"/>
              <w:rPr>
                <w:ins w:id="262" w:author="Stefan Parkvall" w:date="2021-11-01T21:40:00Z"/>
                <w:rFonts w:eastAsia="Calibri"/>
              </w:rPr>
            </w:pPr>
            <m:oMathPara>
              <m:oMath>
                <m:sSub>
                  <m:sSubPr>
                    <m:ctrlPr>
                      <w:ins w:id="263" w:author="Stefan Parkvall" w:date="2021-11-01T21:40:00Z">
                        <w:rPr>
                          <w:rFonts w:ascii="Cambria Math" w:eastAsia="Calibri" w:hAnsi="Cambria Math"/>
                        </w:rPr>
                      </w:ins>
                    </m:ctrlPr>
                  </m:sSubPr>
                  <m:e>
                    <m:r>
                      <w:ins w:id="264" w:author="Stefan Parkvall" w:date="2021-11-01T21:40:00Z">
                        <m:rPr>
                          <m:sty m:val="bi"/>
                        </m:rPr>
                        <w:rPr>
                          <w:rFonts w:ascii="Cambria Math" w:eastAsia="Calibri" w:hAnsi="Cambria Math"/>
                          <w:lang w:eastAsia="en-US"/>
                        </w:rPr>
                        <m:t>P</m:t>
                      </w:ins>
                    </m:r>
                  </m:e>
                  <m:sub>
                    <m:r>
                      <w:ins w:id="265" w:author="Stefan Parkvall" w:date="2021-11-01T21:40:00Z">
                        <m:rPr>
                          <m:nor/>
                        </m:rPr>
                        <w:rPr>
                          <w:rFonts w:eastAsia="Calibri"/>
                          <w:lang w:eastAsia="en-US"/>
                        </w:rPr>
                        <m:t>F</m:t>
                      </w:ins>
                    </m:r>
                  </m:sub>
                </m:sSub>
                <m:r>
                  <w:ins w:id="266" w:author="Stefan Parkvall" w:date="2021-11-01T21:40:00Z">
                    <m:rPr>
                      <m:sty m:val="b"/>
                    </m:rPr>
                    <w:rPr>
                      <w:rFonts w:ascii="Cambria Math" w:eastAsia="Calibri" w:hAnsi="Cambria Math"/>
                      <w:lang w:eastAsia="en-US"/>
                    </w:rPr>
                    <m:t>=2</m:t>
                  </w:ins>
                </m:r>
              </m:oMath>
            </m:oMathPara>
          </w:p>
        </w:tc>
        <w:tc>
          <w:tcPr>
            <w:tcW w:w="851" w:type="dxa"/>
            <w:tcBorders>
              <w:top w:val="nil"/>
            </w:tcBorders>
          </w:tcPr>
          <w:p w14:paraId="45C74498" w14:textId="77777777" w:rsidR="00C90C31" w:rsidRPr="00FE4227" w:rsidRDefault="009109DF" w:rsidP="00073C7C">
            <w:pPr>
              <w:pStyle w:val="TAH"/>
              <w:rPr>
                <w:ins w:id="267" w:author="Stefan Parkvall" w:date="2021-11-01T21:40:00Z"/>
                <w:rFonts w:eastAsia="Calibri"/>
              </w:rPr>
            </w:pPr>
            <m:oMathPara>
              <m:oMath>
                <m:sSub>
                  <m:sSubPr>
                    <m:ctrlPr>
                      <w:ins w:id="268" w:author="Stefan Parkvall" w:date="2021-11-01T21:40:00Z">
                        <w:rPr>
                          <w:rFonts w:ascii="Cambria Math" w:eastAsia="Calibri" w:hAnsi="Cambria Math"/>
                        </w:rPr>
                      </w:ins>
                    </m:ctrlPr>
                  </m:sSubPr>
                  <m:e>
                    <m:r>
                      <w:ins w:id="269" w:author="Stefan Parkvall" w:date="2021-11-01T21:40:00Z">
                        <m:rPr>
                          <m:sty m:val="bi"/>
                        </m:rPr>
                        <w:rPr>
                          <w:rFonts w:ascii="Cambria Math" w:eastAsia="Calibri" w:hAnsi="Cambria Math"/>
                          <w:lang w:eastAsia="en-US"/>
                        </w:rPr>
                        <m:t>P</m:t>
                      </w:ins>
                    </m:r>
                  </m:e>
                  <m:sub>
                    <m:r>
                      <w:ins w:id="270" w:author="Stefan Parkvall" w:date="2021-11-01T21:40:00Z">
                        <m:rPr>
                          <m:nor/>
                        </m:rPr>
                        <w:rPr>
                          <w:rFonts w:eastAsia="Calibri"/>
                          <w:lang w:eastAsia="en-US"/>
                        </w:rPr>
                        <m:t>F</m:t>
                      </w:ins>
                    </m:r>
                  </m:sub>
                </m:sSub>
                <m:r>
                  <w:ins w:id="271" w:author="Stefan Parkvall" w:date="2021-11-01T21:40:00Z">
                    <m:rPr>
                      <m:sty m:val="b"/>
                    </m:rPr>
                    <w:rPr>
                      <w:rFonts w:ascii="Cambria Math" w:eastAsia="Calibri" w:hAnsi="Cambria Math"/>
                      <w:lang w:eastAsia="en-US"/>
                    </w:rPr>
                    <m:t>=4</m:t>
                  </w:ins>
                </m:r>
              </m:oMath>
            </m:oMathPara>
          </w:p>
        </w:tc>
      </w:tr>
      <w:tr w:rsidR="00C90C31" w14:paraId="3164A967" w14:textId="77777777" w:rsidTr="00FE4227">
        <w:trPr>
          <w:jc w:val="center"/>
          <w:ins w:id="272" w:author="Stefan Parkvall" w:date="2021-11-01T21:40:00Z"/>
        </w:trPr>
        <w:tc>
          <w:tcPr>
            <w:tcW w:w="2978" w:type="dxa"/>
          </w:tcPr>
          <w:p w14:paraId="622D6207" w14:textId="77777777" w:rsidR="00C90C31" w:rsidRDefault="00C90C31" w:rsidP="00AE19E2">
            <w:pPr>
              <w:pStyle w:val="TAC"/>
              <w:rPr>
                <w:ins w:id="273" w:author="Stefan Parkvall" w:date="2021-11-01T21:40:00Z"/>
                <w:lang w:eastAsia="ja-JP"/>
              </w:rPr>
            </w:pPr>
            <w:ins w:id="274" w:author="Stefan Parkvall" w:date="2021-11-01T21:40:00Z">
              <w:r>
                <w:rPr>
                  <w:lang w:eastAsia="ja-JP"/>
                </w:rPr>
                <w:t>0</w:t>
              </w:r>
            </w:ins>
          </w:p>
        </w:tc>
        <w:tc>
          <w:tcPr>
            <w:tcW w:w="992" w:type="dxa"/>
          </w:tcPr>
          <w:p w14:paraId="0216881B" w14:textId="77777777" w:rsidR="00C90C31" w:rsidRDefault="00C90C31" w:rsidP="00AE19E2">
            <w:pPr>
              <w:pStyle w:val="TAC"/>
              <w:rPr>
                <w:ins w:id="275" w:author="Stefan Parkvall" w:date="2021-11-01T21:40:00Z"/>
                <w:lang w:eastAsia="ja-JP"/>
              </w:rPr>
            </w:pPr>
            <w:ins w:id="276" w:author="Stefan Parkvall" w:date="2021-11-01T21:40:00Z">
              <w:r>
                <w:rPr>
                  <w:lang w:eastAsia="ja-JP"/>
                </w:rPr>
                <w:t>0</w:t>
              </w:r>
            </w:ins>
          </w:p>
        </w:tc>
        <w:tc>
          <w:tcPr>
            <w:tcW w:w="992" w:type="dxa"/>
          </w:tcPr>
          <w:p w14:paraId="357013F4" w14:textId="77777777" w:rsidR="00C90C31" w:rsidRDefault="00C90C31" w:rsidP="00AE19E2">
            <w:pPr>
              <w:pStyle w:val="TAC"/>
              <w:rPr>
                <w:ins w:id="277" w:author="Stefan Parkvall" w:date="2021-11-01T21:40:00Z"/>
                <w:lang w:eastAsia="ja-JP"/>
              </w:rPr>
            </w:pPr>
            <w:ins w:id="278" w:author="Stefan Parkvall" w:date="2021-11-01T21:40:00Z">
              <w:r>
                <w:rPr>
                  <w:lang w:eastAsia="ja-JP"/>
                </w:rPr>
                <w:t>0</w:t>
              </w:r>
            </w:ins>
          </w:p>
        </w:tc>
        <w:tc>
          <w:tcPr>
            <w:tcW w:w="851" w:type="dxa"/>
          </w:tcPr>
          <w:p w14:paraId="27BA4E90" w14:textId="77777777" w:rsidR="00C90C31" w:rsidRDefault="00C90C31" w:rsidP="00AE19E2">
            <w:pPr>
              <w:pStyle w:val="TAC"/>
              <w:rPr>
                <w:ins w:id="279" w:author="Stefan Parkvall" w:date="2021-11-01T21:40:00Z"/>
                <w:lang w:eastAsia="ja-JP"/>
              </w:rPr>
            </w:pPr>
            <w:ins w:id="280" w:author="Stefan Parkvall" w:date="2021-11-01T21:40:00Z">
              <w:r>
                <w:rPr>
                  <w:lang w:eastAsia="ja-JP"/>
                </w:rPr>
                <w:t>0</w:t>
              </w:r>
            </w:ins>
          </w:p>
        </w:tc>
      </w:tr>
      <w:tr w:rsidR="00C90C31" w14:paraId="5A98E3A9" w14:textId="77777777" w:rsidTr="00FE4227">
        <w:trPr>
          <w:jc w:val="center"/>
          <w:ins w:id="281" w:author="Stefan Parkvall" w:date="2021-11-01T21:40:00Z"/>
        </w:trPr>
        <w:tc>
          <w:tcPr>
            <w:tcW w:w="2978" w:type="dxa"/>
          </w:tcPr>
          <w:p w14:paraId="7DC3AC01" w14:textId="77777777" w:rsidR="00C90C31" w:rsidRDefault="00C90C31" w:rsidP="00AE19E2">
            <w:pPr>
              <w:pStyle w:val="TAC"/>
              <w:rPr>
                <w:ins w:id="282" w:author="Stefan Parkvall" w:date="2021-11-01T21:40:00Z"/>
                <w:lang w:eastAsia="ja-JP"/>
              </w:rPr>
            </w:pPr>
            <w:ins w:id="283" w:author="Stefan Parkvall" w:date="2021-11-01T21:40:00Z">
              <w:r>
                <w:rPr>
                  <w:lang w:eastAsia="ja-JP"/>
                </w:rPr>
                <w:t>1</w:t>
              </w:r>
            </w:ins>
          </w:p>
        </w:tc>
        <w:tc>
          <w:tcPr>
            <w:tcW w:w="992" w:type="dxa"/>
          </w:tcPr>
          <w:p w14:paraId="56AAAF87" w14:textId="77777777" w:rsidR="00C90C31" w:rsidRDefault="00C90C31" w:rsidP="00AE19E2">
            <w:pPr>
              <w:pStyle w:val="TAC"/>
              <w:rPr>
                <w:ins w:id="284" w:author="Stefan Parkvall" w:date="2021-11-01T21:40:00Z"/>
                <w:lang w:eastAsia="ja-JP"/>
              </w:rPr>
            </w:pPr>
            <w:ins w:id="285" w:author="Stefan Parkvall" w:date="2021-11-01T21:40:00Z">
              <w:r>
                <w:rPr>
                  <w:lang w:eastAsia="ja-JP"/>
                </w:rPr>
                <w:t>-</w:t>
              </w:r>
            </w:ins>
          </w:p>
        </w:tc>
        <w:tc>
          <w:tcPr>
            <w:tcW w:w="992" w:type="dxa"/>
          </w:tcPr>
          <w:p w14:paraId="6D1CAFF9" w14:textId="77777777" w:rsidR="00C90C31" w:rsidRDefault="00C90C31" w:rsidP="00AE19E2">
            <w:pPr>
              <w:pStyle w:val="TAC"/>
              <w:rPr>
                <w:ins w:id="286" w:author="Stefan Parkvall" w:date="2021-11-01T21:40:00Z"/>
                <w:lang w:eastAsia="ja-JP"/>
              </w:rPr>
            </w:pPr>
            <w:ins w:id="287" w:author="Stefan Parkvall" w:date="2021-11-01T21:40:00Z">
              <w:r>
                <w:rPr>
                  <w:lang w:eastAsia="ja-JP"/>
                </w:rPr>
                <w:t>1</w:t>
              </w:r>
            </w:ins>
          </w:p>
        </w:tc>
        <w:tc>
          <w:tcPr>
            <w:tcW w:w="851" w:type="dxa"/>
          </w:tcPr>
          <w:p w14:paraId="0097CCCF" w14:textId="77777777" w:rsidR="00C90C31" w:rsidRDefault="00C90C31" w:rsidP="00AE19E2">
            <w:pPr>
              <w:pStyle w:val="TAC"/>
              <w:rPr>
                <w:ins w:id="288" w:author="Stefan Parkvall" w:date="2021-11-01T21:40:00Z"/>
                <w:lang w:eastAsia="ja-JP"/>
              </w:rPr>
            </w:pPr>
            <w:ins w:id="289" w:author="Stefan Parkvall" w:date="2021-11-01T21:40:00Z">
              <w:r>
                <w:rPr>
                  <w:lang w:eastAsia="ja-JP"/>
                </w:rPr>
                <w:t>2</w:t>
              </w:r>
            </w:ins>
          </w:p>
        </w:tc>
      </w:tr>
      <w:tr w:rsidR="00C90C31" w14:paraId="7C1E308D" w14:textId="77777777" w:rsidTr="00FE4227">
        <w:trPr>
          <w:jc w:val="center"/>
          <w:ins w:id="290" w:author="Stefan Parkvall" w:date="2021-11-01T21:40:00Z"/>
        </w:trPr>
        <w:tc>
          <w:tcPr>
            <w:tcW w:w="2978" w:type="dxa"/>
          </w:tcPr>
          <w:p w14:paraId="3662A8A8" w14:textId="77777777" w:rsidR="00C90C31" w:rsidRDefault="00C90C31" w:rsidP="00AE19E2">
            <w:pPr>
              <w:pStyle w:val="TAC"/>
              <w:rPr>
                <w:ins w:id="291" w:author="Stefan Parkvall" w:date="2021-11-01T21:40:00Z"/>
                <w:lang w:eastAsia="ja-JP"/>
              </w:rPr>
            </w:pPr>
            <w:ins w:id="292" w:author="Stefan Parkvall" w:date="2021-11-01T21:40:00Z">
              <w:r>
                <w:rPr>
                  <w:lang w:eastAsia="ja-JP"/>
                </w:rPr>
                <w:t>2</w:t>
              </w:r>
            </w:ins>
          </w:p>
        </w:tc>
        <w:tc>
          <w:tcPr>
            <w:tcW w:w="992" w:type="dxa"/>
          </w:tcPr>
          <w:p w14:paraId="01ED074E" w14:textId="77777777" w:rsidR="00C90C31" w:rsidRDefault="00C90C31" w:rsidP="00AE19E2">
            <w:pPr>
              <w:pStyle w:val="TAC"/>
              <w:rPr>
                <w:ins w:id="293" w:author="Stefan Parkvall" w:date="2021-11-01T21:40:00Z"/>
                <w:lang w:eastAsia="ja-JP"/>
              </w:rPr>
            </w:pPr>
            <w:ins w:id="294" w:author="Stefan Parkvall" w:date="2021-11-01T21:40:00Z">
              <w:r>
                <w:rPr>
                  <w:lang w:eastAsia="ja-JP"/>
                </w:rPr>
                <w:t>-</w:t>
              </w:r>
            </w:ins>
          </w:p>
        </w:tc>
        <w:tc>
          <w:tcPr>
            <w:tcW w:w="992" w:type="dxa"/>
          </w:tcPr>
          <w:p w14:paraId="7D3DFFBE" w14:textId="77777777" w:rsidR="00C90C31" w:rsidRDefault="00C90C31" w:rsidP="00AE19E2">
            <w:pPr>
              <w:pStyle w:val="TAC"/>
              <w:rPr>
                <w:ins w:id="295" w:author="Stefan Parkvall" w:date="2021-11-01T21:40:00Z"/>
                <w:lang w:eastAsia="ja-JP"/>
              </w:rPr>
            </w:pPr>
            <w:ins w:id="296" w:author="Stefan Parkvall" w:date="2021-11-01T21:40:00Z">
              <w:r>
                <w:rPr>
                  <w:lang w:eastAsia="ja-JP"/>
                </w:rPr>
                <w:t>-</w:t>
              </w:r>
            </w:ins>
          </w:p>
        </w:tc>
        <w:tc>
          <w:tcPr>
            <w:tcW w:w="851" w:type="dxa"/>
          </w:tcPr>
          <w:p w14:paraId="4E891602" w14:textId="77777777" w:rsidR="00C90C31" w:rsidRDefault="00C90C31" w:rsidP="00AE19E2">
            <w:pPr>
              <w:pStyle w:val="TAC"/>
              <w:rPr>
                <w:ins w:id="297" w:author="Stefan Parkvall" w:date="2021-11-01T21:40:00Z"/>
                <w:lang w:eastAsia="ja-JP"/>
              </w:rPr>
            </w:pPr>
            <w:ins w:id="298" w:author="Stefan Parkvall" w:date="2021-11-01T21:40:00Z">
              <w:r>
                <w:rPr>
                  <w:lang w:eastAsia="ja-JP"/>
                </w:rPr>
                <w:t>1</w:t>
              </w:r>
            </w:ins>
          </w:p>
        </w:tc>
      </w:tr>
      <w:tr w:rsidR="00C90C31" w14:paraId="5A2EBCAD" w14:textId="77777777" w:rsidTr="00FE4227">
        <w:trPr>
          <w:jc w:val="center"/>
          <w:ins w:id="299" w:author="Stefan Parkvall" w:date="2021-11-01T21:40:00Z"/>
        </w:trPr>
        <w:tc>
          <w:tcPr>
            <w:tcW w:w="2978" w:type="dxa"/>
          </w:tcPr>
          <w:p w14:paraId="2D398BA8" w14:textId="77777777" w:rsidR="00C90C31" w:rsidRDefault="00C90C31" w:rsidP="00AE19E2">
            <w:pPr>
              <w:pStyle w:val="TAC"/>
              <w:rPr>
                <w:ins w:id="300" w:author="Stefan Parkvall" w:date="2021-11-01T21:40:00Z"/>
                <w:lang w:eastAsia="ja-JP"/>
              </w:rPr>
            </w:pPr>
            <w:ins w:id="301" w:author="Stefan Parkvall" w:date="2021-11-01T21:40:00Z">
              <w:r>
                <w:rPr>
                  <w:lang w:eastAsia="ja-JP"/>
                </w:rPr>
                <w:t>3</w:t>
              </w:r>
            </w:ins>
          </w:p>
        </w:tc>
        <w:tc>
          <w:tcPr>
            <w:tcW w:w="992" w:type="dxa"/>
          </w:tcPr>
          <w:p w14:paraId="13AF7E61" w14:textId="77777777" w:rsidR="00C90C31" w:rsidRDefault="00C90C31" w:rsidP="00AE19E2">
            <w:pPr>
              <w:pStyle w:val="TAC"/>
              <w:rPr>
                <w:ins w:id="302" w:author="Stefan Parkvall" w:date="2021-11-01T21:40:00Z"/>
                <w:lang w:eastAsia="ja-JP"/>
              </w:rPr>
            </w:pPr>
            <w:ins w:id="303" w:author="Stefan Parkvall" w:date="2021-11-01T21:40:00Z">
              <w:r>
                <w:rPr>
                  <w:lang w:eastAsia="ja-JP"/>
                </w:rPr>
                <w:t>-</w:t>
              </w:r>
            </w:ins>
          </w:p>
        </w:tc>
        <w:tc>
          <w:tcPr>
            <w:tcW w:w="992" w:type="dxa"/>
          </w:tcPr>
          <w:p w14:paraId="4E901A9E" w14:textId="77777777" w:rsidR="00C90C31" w:rsidRDefault="00C90C31" w:rsidP="00AE19E2">
            <w:pPr>
              <w:pStyle w:val="TAC"/>
              <w:rPr>
                <w:ins w:id="304" w:author="Stefan Parkvall" w:date="2021-11-01T21:40:00Z"/>
                <w:lang w:eastAsia="ja-JP"/>
              </w:rPr>
            </w:pPr>
            <w:ins w:id="305" w:author="Stefan Parkvall" w:date="2021-11-01T21:40:00Z">
              <w:r>
                <w:rPr>
                  <w:lang w:eastAsia="ja-JP"/>
                </w:rPr>
                <w:t>-</w:t>
              </w:r>
            </w:ins>
          </w:p>
        </w:tc>
        <w:tc>
          <w:tcPr>
            <w:tcW w:w="851" w:type="dxa"/>
          </w:tcPr>
          <w:p w14:paraId="0959EEE7" w14:textId="77777777" w:rsidR="00C90C31" w:rsidRDefault="00C90C31" w:rsidP="00AE19E2">
            <w:pPr>
              <w:pStyle w:val="TAC"/>
              <w:rPr>
                <w:ins w:id="306" w:author="Stefan Parkvall" w:date="2021-11-01T21:40:00Z"/>
                <w:lang w:eastAsia="ja-JP"/>
              </w:rPr>
            </w:pPr>
            <w:ins w:id="307" w:author="Stefan Parkvall" w:date="2021-11-01T21:40:00Z">
              <w:r>
                <w:rPr>
                  <w:lang w:eastAsia="ja-JP"/>
                </w:rPr>
                <w:t>3</w:t>
              </w:r>
            </w:ins>
          </w:p>
        </w:tc>
      </w:tr>
    </w:tbl>
    <w:p w14:paraId="408C74B8" w14:textId="77777777" w:rsidR="007975FA" w:rsidRDefault="007975FA" w:rsidP="00AD5EB4"/>
    <w:p w14:paraId="6981777A" w14:textId="77777777" w:rsidR="00AD5EB4" w:rsidRDefault="00AD5EB4" w:rsidP="00AD5EB4">
      <w:pPr>
        <w:pStyle w:val="Heading5"/>
      </w:pPr>
      <w:bookmarkStart w:id="308" w:name="_Toc19796475"/>
      <w:bookmarkStart w:id="309" w:name="_Toc26459701"/>
      <w:bookmarkStart w:id="310" w:name="_Toc29230351"/>
      <w:bookmarkStart w:id="311" w:name="_Toc36026610"/>
      <w:bookmarkStart w:id="312" w:name="_Toc45107449"/>
      <w:bookmarkStart w:id="313" w:name="_Toc51774118"/>
      <w:bookmarkStart w:id="314" w:name="_Toc74660458"/>
      <w:r>
        <w:t>6.4.1.4.4</w:t>
      </w:r>
      <w:r>
        <w:tab/>
        <w:t>Sounding reference signal slot configuration</w:t>
      </w:r>
      <w:bookmarkEnd w:id="308"/>
      <w:bookmarkEnd w:id="309"/>
      <w:bookmarkEnd w:id="310"/>
      <w:bookmarkEnd w:id="311"/>
      <w:bookmarkEnd w:id="312"/>
      <w:bookmarkEnd w:id="313"/>
      <w:bookmarkEnd w:id="314"/>
    </w:p>
    <w:p w14:paraId="26D17A75" w14:textId="77777777" w:rsidR="00AD5EB4" w:rsidRDefault="00AD5EB4" w:rsidP="00AD5EB4">
      <w:r>
        <w:t xml:space="preserve">For an SRS resource configured as periodic or semi-persistent by the higher-layer parameter </w:t>
      </w:r>
      <w:proofErr w:type="spellStart"/>
      <w:r w:rsidRPr="00B411F7">
        <w:rPr>
          <w:i/>
        </w:rPr>
        <w:t>resourceType</w:t>
      </w:r>
      <w:proofErr w:type="spellEnd"/>
      <w:r>
        <w:t xml:space="preserve">, a periodicity </w:t>
      </w:r>
      <w:r w:rsidRPr="006E7FEA">
        <w:rPr>
          <w:rFonts w:eastAsia="MS Mincho" w:cs="Arial"/>
          <w:position w:val="-10"/>
          <w:lang w:val="pt-BR" w:eastAsia="ja-JP"/>
        </w:rPr>
        <w:object w:dxaOrig="420" w:dyaOrig="300" w14:anchorId="14D313CC">
          <v:shape id="_x0000_i1083" type="#_x0000_t75" style="width:20.25pt;height:15pt" o:ole="">
            <v:imagedata r:id="rId96" o:title=""/>
          </v:shape>
          <o:OLEObject Type="Embed" ProgID="Equation.3" ShapeID="_x0000_i1083" DrawAspect="Content" ObjectID="_1697813697" r:id="rId126"/>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00AB258C">
          <v:shape id="_x0000_i1084" type="#_x0000_t75" style="width:24.75pt;height:15pt" o:ole="">
            <v:imagedata r:id="rId98" o:title=""/>
          </v:shape>
          <o:OLEObject Type="Embed" ProgID="Equation.3" ShapeID="_x0000_i1084" DrawAspect="Content" ObjectID="_1697813698" r:id="rId127"/>
        </w:object>
      </w:r>
      <w:r>
        <w:rPr>
          <w:rFonts w:eastAsia="MS Mincho" w:cs="Arial"/>
          <w:lang w:val="pt-BR" w:eastAsia="ja-JP"/>
        </w:rPr>
        <w:t xml:space="preserve"> </w:t>
      </w:r>
      <w:r>
        <w:t xml:space="preserve">are configured according to the higher-layer parameter </w:t>
      </w:r>
      <w:proofErr w:type="spellStart"/>
      <w:r w:rsidRPr="00B411F7">
        <w:rPr>
          <w:i/>
        </w:rPr>
        <w:t>periodicityAndOffset</w:t>
      </w:r>
      <w:proofErr w:type="spellEnd"/>
      <w:r>
        <w:rPr>
          <w:i/>
        </w:rPr>
        <w:t>-p</w:t>
      </w:r>
      <w:r>
        <w:t xml:space="preserve"> or </w:t>
      </w:r>
      <w:proofErr w:type="spellStart"/>
      <w:r w:rsidRPr="00B411F7">
        <w:rPr>
          <w:i/>
        </w:rPr>
        <w:t>periodicityAndOffset</w:t>
      </w:r>
      <w:r>
        <w:rPr>
          <w:i/>
        </w:rPr>
        <w:t>-sp</w:t>
      </w:r>
      <w:proofErr w:type="spellEnd"/>
      <w:r>
        <w:t xml:space="preserve"> in the </w:t>
      </w:r>
      <w:r w:rsidRPr="0058781C">
        <w:rPr>
          <w:rFonts w:eastAsia="MS Mincho"/>
          <w:i/>
          <w:lang w:eastAsia="ja-JP"/>
        </w:rPr>
        <w:t>SRS-</w:t>
      </w:r>
      <w:r>
        <w:rPr>
          <w:rFonts w:eastAsia="MS Mincho"/>
          <w:i/>
          <w:lang w:eastAsia="ja-JP"/>
        </w:rPr>
        <w:t>Resource</w:t>
      </w:r>
      <w:r>
        <w:rPr>
          <w:rFonts w:eastAsia="MS Mincho"/>
          <w:lang w:eastAsia="ja-JP"/>
        </w:rPr>
        <w:t xml:space="preserve"> IE, or </w:t>
      </w:r>
      <w:proofErr w:type="spellStart"/>
      <w:r w:rsidRPr="00F30061">
        <w:rPr>
          <w:rFonts w:eastAsia="MS Mincho"/>
          <w:i/>
          <w:lang w:eastAsia="ja-JP"/>
        </w:rPr>
        <w:t>periodicityAndOffset</w:t>
      </w:r>
      <w:proofErr w:type="spellEnd"/>
      <w:r w:rsidRPr="00F30061">
        <w:rPr>
          <w:rFonts w:eastAsia="MS Mincho"/>
          <w:i/>
          <w:lang w:eastAsia="ja-JP"/>
        </w:rPr>
        <w:t xml:space="preserve">-p </w:t>
      </w:r>
      <w:r w:rsidRPr="00F30061">
        <w:rPr>
          <w:rFonts w:eastAsia="MS Mincho"/>
          <w:iCs/>
          <w:lang w:eastAsia="ja-JP"/>
        </w:rPr>
        <w:t>or</w:t>
      </w:r>
      <w:r w:rsidRPr="00F30061">
        <w:rPr>
          <w:rFonts w:eastAsia="MS Mincho"/>
          <w:i/>
          <w:lang w:eastAsia="ja-JP"/>
        </w:rPr>
        <w:t xml:space="preserve"> </w:t>
      </w:r>
      <w:proofErr w:type="spellStart"/>
      <w:r w:rsidRPr="00F30061">
        <w:rPr>
          <w:rFonts w:eastAsia="MS Mincho"/>
          <w:i/>
          <w:lang w:eastAsia="ja-JP"/>
        </w:rPr>
        <w:t>periodicityAndOffset-sp</w:t>
      </w:r>
      <w:proofErr w:type="spellEnd"/>
      <w:r w:rsidRPr="00ED2298">
        <w:rPr>
          <w:rFonts w:eastAsia="MS Mincho"/>
          <w:lang w:eastAsia="ja-JP"/>
        </w:rPr>
        <w:t xml:space="preserve"> </w:t>
      </w:r>
      <w:r>
        <w:rPr>
          <w:rFonts w:eastAsia="MS Mincho"/>
          <w:lang w:eastAsia="ja-JP"/>
        </w:rPr>
        <w:t xml:space="preserve">in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t>. Candidate slots in which the configured SRS resource may be used for SRS transmission are the slots satisfying</w:t>
      </w:r>
    </w:p>
    <w:p w14:paraId="4D53AD00" w14:textId="77777777" w:rsidR="00AD5EB4" w:rsidRDefault="00AD5EB4" w:rsidP="00AD5EB4">
      <w:pPr>
        <w:pStyle w:val="EQ"/>
        <w:jc w:val="center"/>
        <w:rPr>
          <w:rFonts w:eastAsia="MS Mincho" w:cs="Arial"/>
          <w:lang w:val="pt-BR" w:eastAsia="ja-JP"/>
        </w:rPr>
      </w:pPr>
      <w:r w:rsidRPr="00DB4391">
        <w:rPr>
          <w:rFonts w:eastAsia="MS Mincho" w:cs="Arial"/>
          <w:position w:val="-14"/>
          <w:lang w:val="pt-BR" w:eastAsia="ja-JP"/>
        </w:rPr>
        <w:object w:dxaOrig="3159" w:dyaOrig="380" w14:anchorId="40CC1452">
          <v:shape id="_x0000_i1085" type="#_x0000_t75" style="width:159pt;height:18pt" o:ole="">
            <v:imagedata r:id="rId128" o:title=""/>
          </v:shape>
          <o:OLEObject Type="Embed" ProgID="Equation.3" ShapeID="_x0000_i1085" DrawAspect="Content" ObjectID="_1697813699" r:id="rId129"/>
        </w:object>
      </w:r>
    </w:p>
    <w:p w14:paraId="1E20B251" w14:textId="77777777" w:rsidR="00AD5EB4" w:rsidRDefault="00AD5EB4" w:rsidP="00AD5EB4">
      <w:r>
        <w:rPr>
          <w:color w:val="000000"/>
        </w:rPr>
        <w:t>SRS is transmitted as described in clause 11.1 of [5, TS 38.213].</w:t>
      </w:r>
    </w:p>
    <w:sectPr w:rsidR="00AD5EB4">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 w:author="Stefan Parkvall" w:date="2021-10-26T15:34:00Z" w:initials="SP">
    <w:p w14:paraId="07E7C956" w14:textId="5C87B1D3" w:rsidR="004F24E5" w:rsidRDefault="004F24E5">
      <w:pPr>
        <w:pStyle w:val="CommentText"/>
      </w:pPr>
      <w:r>
        <w:rPr>
          <w:rStyle w:val="CommentReference"/>
        </w:rPr>
        <w:annotationRef/>
      </w:r>
      <w:r>
        <w:t>Editorial: “mod” should be typeset in roman, not italics</w:t>
      </w:r>
    </w:p>
  </w:comment>
  <w:comment w:id="26" w:author="Stefan Parkvall" w:date="2021-10-27T09:45:00Z" w:initials="SP">
    <w:p w14:paraId="151BCABD" w14:textId="57853393" w:rsidR="004F24E5" w:rsidRDefault="004F24E5">
      <w:pPr>
        <w:pStyle w:val="CommentText"/>
      </w:pPr>
      <w:r>
        <w:rPr>
          <w:rStyle w:val="CommentReference"/>
        </w:rPr>
        <w:annotationRef/>
      </w:r>
      <w:r>
        <w:t xml:space="preserve">This will cause issues with a 4-port SRS resource; 6/4 is not an integer (cyclic shift for ports 1 and 3). </w:t>
      </w:r>
      <w:proofErr w:type="gramStart"/>
      <w:r>
        <w:t xml:space="preserve">The </w:t>
      </w:r>
      <w:r>
        <w:rPr>
          <w:lang w:val="en-US"/>
        </w:rPr>
        <w:t>,</w:t>
      </w:r>
      <w:proofErr w:type="gramEnd"/>
      <w:r>
        <w:rPr>
          <w:lang w:val="en-US"/>
        </w:rPr>
        <w:t xml:space="preserve"> cyclic-shift-to-port mapping formula needs to be updated, but decisions are not taken yet</w:t>
      </w:r>
    </w:p>
  </w:comment>
  <w:comment w:id="47" w:author="Stefan Parkvall" w:date="2021-10-26T19:31:00Z" w:initials="SP">
    <w:p w14:paraId="046E08A1" w14:textId="26BAD7F9" w:rsidR="004F24E5" w:rsidRDefault="004F24E5">
      <w:pPr>
        <w:pStyle w:val="CommentText"/>
      </w:pPr>
      <w:r>
        <w:rPr>
          <w:rStyle w:val="CommentReference"/>
        </w:rPr>
        <w:annotationRef/>
      </w:r>
      <w:r>
        <w:t>Editorial: should be in italics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E7C956" w15:done="0"/>
  <w15:commentEx w15:paraId="151BCABD" w15:done="0"/>
  <w15:commentEx w15:paraId="046E08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29E9F" w16cex:dateUtc="2021-10-26T13:34:00Z"/>
  <w16cex:commentExtensible w16cex:durableId="25239E3E" w16cex:dateUtc="2021-10-27T07:45:00Z"/>
  <w16cex:commentExtensible w16cex:durableId="2522D627" w16cex:dateUtc="2021-10-26T1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E7C956" w16cid:durableId="25229E9F"/>
  <w16cid:commentId w16cid:paraId="151BCABD" w16cid:durableId="25239E3E"/>
  <w16cid:commentId w16cid:paraId="046E08A1" w16cid:durableId="2522D62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287" w:usb1="080E0000" w:usb2="00000010"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3"/>
  </w:num>
  <w:num w:numId="4">
    <w:abstractNumId w:val="30"/>
  </w:num>
  <w:num w:numId="5">
    <w:abstractNumId w:val="9"/>
  </w:num>
  <w:num w:numId="6">
    <w:abstractNumId w:val="25"/>
  </w:num>
  <w:num w:numId="7">
    <w:abstractNumId w:val="0"/>
  </w:num>
  <w:num w:numId="8">
    <w:abstractNumId w:val="20"/>
  </w:num>
  <w:num w:numId="9">
    <w:abstractNumId w:val="22"/>
  </w:num>
  <w:num w:numId="10">
    <w:abstractNumId w:val="23"/>
  </w:num>
  <w:num w:numId="11">
    <w:abstractNumId w:val="32"/>
  </w:num>
  <w:num w:numId="12">
    <w:abstractNumId w:val="11"/>
  </w:num>
  <w:num w:numId="13">
    <w:abstractNumId w:val="16"/>
  </w:num>
  <w:num w:numId="14">
    <w:abstractNumId w:val="13"/>
  </w:num>
  <w:num w:numId="15">
    <w:abstractNumId w:val="18"/>
  </w:num>
  <w:num w:numId="16">
    <w:abstractNumId w:val="34"/>
  </w:num>
  <w:num w:numId="17">
    <w:abstractNumId w:val="19"/>
  </w:num>
  <w:num w:numId="18">
    <w:abstractNumId w:val="17"/>
  </w:num>
  <w:num w:numId="19">
    <w:abstractNumId w:val="31"/>
  </w:num>
  <w:num w:numId="20">
    <w:abstractNumId w:val="14"/>
  </w:num>
  <w:num w:numId="21">
    <w:abstractNumId w:val="12"/>
  </w:num>
  <w:num w:numId="22">
    <w:abstractNumId w:val="8"/>
  </w:num>
  <w:num w:numId="23">
    <w:abstractNumId w:val="2"/>
  </w:num>
  <w:num w:numId="24">
    <w:abstractNumId w:val="21"/>
  </w:num>
  <w:num w:numId="25">
    <w:abstractNumId w:val="33"/>
  </w:num>
  <w:num w:numId="26">
    <w:abstractNumId w:val="28"/>
  </w:num>
  <w:num w:numId="27">
    <w:abstractNumId w:val="5"/>
  </w:num>
  <w:num w:numId="28">
    <w:abstractNumId w:val="35"/>
  </w:num>
  <w:num w:numId="29">
    <w:abstractNumId w:val="10"/>
  </w:num>
  <w:num w:numId="30">
    <w:abstractNumId w:val="29"/>
  </w:num>
  <w:num w:numId="31">
    <w:abstractNumId w:val="6"/>
  </w:num>
  <w:num w:numId="32">
    <w:abstractNumId w:val="27"/>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4"/>
  </w:num>
  <w:num w:numId="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3073D"/>
    <w:rsid w:val="000346F5"/>
    <w:rsid w:val="00073C7C"/>
    <w:rsid w:val="001602BD"/>
    <w:rsid w:val="0017205B"/>
    <w:rsid w:val="00177BF3"/>
    <w:rsid w:val="001C0B8D"/>
    <w:rsid w:val="001E30EA"/>
    <w:rsid w:val="002023BC"/>
    <w:rsid w:val="00247645"/>
    <w:rsid w:val="002B5215"/>
    <w:rsid w:val="003E0A4A"/>
    <w:rsid w:val="003F1FF5"/>
    <w:rsid w:val="003F3CBA"/>
    <w:rsid w:val="00421BAA"/>
    <w:rsid w:val="004832B2"/>
    <w:rsid w:val="004F24E5"/>
    <w:rsid w:val="005118BB"/>
    <w:rsid w:val="00556B22"/>
    <w:rsid w:val="0057154A"/>
    <w:rsid w:val="005717FD"/>
    <w:rsid w:val="00577549"/>
    <w:rsid w:val="00581778"/>
    <w:rsid w:val="00591E9E"/>
    <w:rsid w:val="00624742"/>
    <w:rsid w:val="006531A7"/>
    <w:rsid w:val="006534B2"/>
    <w:rsid w:val="00662BE2"/>
    <w:rsid w:val="006A696D"/>
    <w:rsid w:val="007156B4"/>
    <w:rsid w:val="00722699"/>
    <w:rsid w:val="007975FA"/>
    <w:rsid w:val="00813089"/>
    <w:rsid w:val="0083092D"/>
    <w:rsid w:val="00866F92"/>
    <w:rsid w:val="008C32D2"/>
    <w:rsid w:val="008C79EB"/>
    <w:rsid w:val="008D74B2"/>
    <w:rsid w:val="009109DF"/>
    <w:rsid w:val="00987B10"/>
    <w:rsid w:val="009C7CC2"/>
    <w:rsid w:val="00A01908"/>
    <w:rsid w:val="00A3079F"/>
    <w:rsid w:val="00A722DC"/>
    <w:rsid w:val="00AA00D1"/>
    <w:rsid w:val="00AB4D94"/>
    <w:rsid w:val="00AD5EB4"/>
    <w:rsid w:val="00B00C41"/>
    <w:rsid w:val="00B75CCD"/>
    <w:rsid w:val="00BC3FC7"/>
    <w:rsid w:val="00BF5F62"/>
    <w:rsid w:val="00BF6097"/>
    <w:rsid w:val="00C16274"/>
    <w:rsid w:val="00C56C4A"/>
    <w:rsid w:val="00C86741"/>
    <w:rsid w:val="00C90C31"/>
    <w:rsid w:val="00D125B5"/>
    <w:rsid w:val="00DD5DD2"/>
    <w:rsid w:val="00DE1FF6"/>
    <w:rsid w:val="00DE4F46"/>
    <w:rsid w:val="00E3654F"/>
    <w:rsid w:val="00F048B9"/>
    <w:rsid w:val="00F26ACD"/>
    <w:rsid w:val="00F67598"/>
    <w:rsid w:val="00F83393"/>
    <w:rsid w:val="00FE42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microsoft.com/office/2011/relationships/commentsExtended" Target="commentsExtended.xml"/><Relationship Id="rId42" Type="http://schemas.openxmlformats.org/officeDocument/2006/relationships/oleObject" Target="embeddings/oleObject16.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9.bin"/><Relationship Id="rId84" Type="http://schemas.openxmlformats.org/officeDocument/2006/relationships/image" Target="media/image36.wmf"/><Relationship Id="rId89" Type="http://schemas.openxmlformats.org/officeDocument/2006/relationships/oleObject" Target="embeddings/oleObject40.bin"/><Relationship Id="rId112" Type="http://schemas.openxmlformats.org/officeDocument/2006/relationships/image" Target="media/image50.wmf"/><Relationship Id="rId16" Type="http://schemas.openxmlformats.org/officeDocument/2006/relationships/image" Target="media/image5.wmf"/><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image" Target="media/image11.wmf"/><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oleObject" Target="embeddings/oleObject35.bin"/><Relationship Id="rId102" Type="http://schemas.openxmlformats.org/officeDocument/2006/relationships/image" Target="media/image45.wmf"/><Relationship Id="rId123" Type="http://schemas.openxmlformats.org/officeDocument/2006/relationships/oleObject" Target="embeddings/oleObject57.bin"/><Relationship Id="rId128" Type="http://schemas.openxmlformats.org/officeDocument/2006/relationships/image" Target="media/image57.wmf"/><Relationship Id="rId5" Type="http://schemas.openxmlformats.org/officeDocument/2006/relationships/hyperlink" Target="http://www.3gpp.org/3G_Specs/CRs.htm" TargetMode="External"/><Relationship Id="rId90" Type="http://schemas.openxmlformats.org/officeDocument/2006/relationships/image" Target="media/image39.wmf"/><Relationship Id="rId95" Type="http://schemas.openxmlformats.org/officeDocument/2006/relationships/oleObject" Target="embeddings/oleObject43.bin"/><Relationship Id="rId22" Type="http://schemas.microsoft.com/office/2016/09/relationships/commentsIds" Target="commentsIds.xml"/><Relationship Id="rId27"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29.wmf"/><Relationship Id="rId113" Type="http://schemas.openxmlformats.org/officeDocument/2006/relationships/oleObject" Target="embeddings/oleObject52.bin"/><Relationship Id="rId118" Type="http://schemas.openxmlformats.org/officeDocument/2006/relationships/image" Target="media/image53.wmf"/><Relationship Id="rId80" Type="http://schemas.openxmlformats.org/officeDocument/2006/relationships/image" Target="media/image34.wmf"/><Relationship Id="rId85" Type="http://schemas.openxmlformats.org/officeDocument/2006/relationships/oleObject" Target="embeddings/oleObject38.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oleObject" Target="embeddings/oleObject14.bin"/><Relationship Id="rId59" Type="http://schemas.openxmlformats.org/officeDocument/2006/relationships/image" Target="media/image24.wmf"/><Relationship Id="rId103" Type="http://schemas.openxmlformats.org/officeDocument/2006/relationships/oleObject" Target="embeddings/oleObject47.bin"/><Relationship Id="rId108" Type="http://schemas.openxmlformats.org/officeDocument/2006/relationships/image" Target="media/image48.wmf"/><Relationship Id="rId124" Type="http://schemas.openxmlformats.org/officeDocument/2006/relationships/image" Target="media/image56.wmf"/><Relationship Id="rId129" Type="http://schemas.openxmlformats.org/officeDocument/2006/relationships/oleObject" Target="embeddings/oleObject61.bin"/><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2.wmf"/><Relationship Id="rId91" Type="http://schemas.openxmlformats.org/officeDocument/2006/relationships/oleObject" Target="embeddings/oleObject41.bin"/><Relationship Id="rId96" Type="http://schemas.openxmlformats.org/officeDocument/2006/relationships/image" Target="media/image42.wmf"/><Relationship Id="rId1" Type="http://schemas.openxmlformats.org/officeDocument/2006/relationships/numbering" Target="numbering.xml"/><Relationship Id="rId6"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image" Target="media/image51.wmf"/><Relationship Id="rId119" Type="http://schemas.openxmlformats.org/officeDocument/2006/relationships/oleObject" Target="embeddings/oleObject55.bin"/><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27.wmf"/><Relationship Id="rId81" Type="http://schemas.openxmlformats.org/officeDocument/2006/relationships/oleObject" Target="embeddings/oleObject36.bin"/><Relationship Id="rId86" Type="http://schemas.openxmlformats.org/officeDocument/2006/relationships/image" Target="media/image37.wmf"/><Relationship Id="rId130"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4.wmf"/><Relationship Id="rId109" Type="http://schemas.openxmlformats.org/officeDocument/2006/relationships/oleObject" Target="embeddings/oleObject50.bin"/><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image" Target="media/image22.wmf"/><Relationship Id="rId76" Type="http://schemas.openxmlformats.org/officeDocument/2006/relationships/oleObject" Target="embeddings/oleObject33.bin"/><Relationship Id="rId97" Type="http://schemas.openxmlformats.org/officeDocument/2006/relationships/oleObject" Target="embeddings/oleObject44.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58.bin"/><Relationship Id="rId7" Type="http://schemas.openxmlformats.org/officeDocument/2006/relationships/hyperlink" Target="http://www.3gpp.org/ftp/Specs/html-info/21900.htm" TargetMode="External"/><Relationship Id="rId71" Type="http://schemas.openxmlformats.org/officeDocument/2006/relationships/image" Target="media/image30.wmf"/><Relationship Id="rId92" Type="http://schemas.openxmlformats.org/officeDocument/2006/relationships/image" Target="media/image40.wmf"/><Relationship Id="rId2" Type="http://schemas.openxmlformats.org/officeDocument/2006/relationships/styles" Target="styles.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image" Target="media/image17.wmf"/><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image" Target="media/image49.wmf"/><Relationship Id="rId115" Type="http://schemas.openxmlformats.org/officeDocument/2006/relationships/oleObject" Target="embeddings/oleObject53.bin"/><Relationship Id="rId131" Type="http://schemas.microsoft.com/office/2011/relationships/people" Target="people.xml"/><Relationship Id="rId61" Type="http://schemas.openxmlformats.org/officeDocument/2006/relationships/image" Target="media/image25.wmf"/><Relationship Id="rId82" Type="http://schemas.openxmlformats.org/officeDocument/2006/relationships/image" Target="media/image35.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48.bin"/><Relationship Id="rId126" Type="http://schemas.openxmlformats.org/officeDocument/2006/relationships/oleObject" Target="embeddings/oleObject59.bin"/><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oleObject" Target="embeddings/oleObject31.bin"/><Relationship Id="rId93" Type="http://schemas.openxmlformats.org/officeDocument/2006/relationships/oleObject" Target="embeddings/oleObject42.bin"/><Relationship Id="rId98" Type="http://schemas.openxmlformats.org/officeDocument/2006/relationships/image" Target="media/image43.wmf"/><Relationship Id="rId121" Type="http://schemas.openxmlformats.org/officeDocument/2006/relationships/oleObject" Target="embeddings/oleObject56.bin"/><Relationship Id="rId3" Type="http://schemas.openxmlformats.org/officeDocument/2006/relationships/settings" Target="settings.xml"/><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8.wmf"/><Relationship Id="rId116" Type="http://schemas.openxmlformats.org/officeDocument/2006/relationships/image" Target="media/image52.wmf"/><Relationship Id="rId20" Type="http://schemas.openxmlformats.org/officeDocument/2006/relationships/comments" Target="comments.xml"/><Relationship Id="rId41" Type="http://schemas.openxmlformats.org/officeDocument/2006/relationships/image" Target="media/image15.wmf"/><Relationship Id="rId62" Type="http://schemas.openxmlformats.org/officeDocument/2006/relationships/oleObject" Target="embeddings/oleObject26.bin"/><Relationship Id="rId83" Type="http://schemas.openxmlformats.org/officeDocument/2006/relationships/oleObject" Target="embeddings/oleObject37.bin"/><Relationship Id="rId88" Type="http://schemas.openxmlformats.org/officeDocument/2006/relationships/image" Target="media/image38.wmf"/><Relationship Id="rId111" Type="http://schemas.openxmlformats.org/officeDocument/2006/relationships/oleObject" Target="embeddings/oleObject51.bin"/><Relationship Id="rId132" Type="http://schemas.openxmlformats.org/officeDocument/2006/relationships/theme" Target="theme/theme1.xml"/><Relationship Id="rId15" Type="http://schemas.openxmlformats.org/officeDocument/2006/relationships/oleObject" Target="embeddings/oleObject4.bin"/><Relationship Id="rId36" Type="http://schemas.openxmlformats.org/officeDocument/2006/relationships/oleObject" Target="embeddings/oleObject13.bin"/><Relationship Id="rId57" Type="http://schemas.openxmlformats.org/officeDocument/2006/relationships/image" Target="media/image23.wmf"/><Relationship Id="rId106" Type="http://schemas.openxmlformats.org/officeDocument/2006/relationships/image" Target="media/image47.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0.bin"/><Relationship Id="rId52" Type="http://schemas.openxmlformats.org/officeDocument/2006/relationships/oleObject" Target="embeddings/oleObject21.bin"/><Relationship Id="rId73" Type="http://schemas.openxmlformats.org/officeDocument/2006/relationships/image" Target="media/image31.wmf"/><Relationship Id="rId78" Type="http://schemas.openxmlformats.org/officeDocument/2006/relationships/oleObject" Target="embeddings/oleObject34.bin"/><Relationship Id="rId94" Type="http://schemas.openxmlformats.org/officeDocument/2006/relationships/image" Target="media/image41.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5.wmf"/><Relationship Id="rId4" Type="http://schemas.openxmlformats.org/officeDocument/2006/relationships/webSettings" Target="webSettings.xml"/><Relationship Id="rId9" Type="http://schemas.openxmlformats.org/officeDocument/2006/relationships/oleObject" Target="embeddings/oleObject1.bin"/><Relationship Id="rId26"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2101</Words>
  <Characters>11136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cp:lastPrinted>2021-10-26T12:56:00Z</cp:lastPrinted>
  <dcterms:created xsi:type="dcterms:W3CDTF">2021-11-07T17:07:00Z</dcterms:created>
  <dcterms:modified xsi:type="dcterms:W3CDTF">2021-11-07T17:07:00Z</dcterms:modified>
</cp:coreProperties>
</file>